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3DE20515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694184">
        <w:rPr>
          <w:rFonts w:cs="Arial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 w:rsidR="00A52660" w:rsidRPr="00A52660">
        <w:rPr>
          <w:rFonts w:cs="Arial"/>
          <w:b/>
          <w:sz w:val="24"/>
        </w:rPr>
        <w:t>S2-2404635</w:t>
      </w:r>
      <w:bookmarkStart w:id="0" w:name="_GoBack"/>
      <w:bookmarkEnd w:id="0"/>
    </w:p>
    <w:p w14:paraId="280784CA" w14:textId="24C0969E" w:rsidR="005352E1" w:rsidRPr="00C00C67" w:rsidRDefault="00694184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Changsha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China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April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15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 </w:t>
      </w:r>
      <w:r>
        <w:rPr>
          <w:rFonts w:ascii="맑은 고딕" w:eastAsia="맑은 고딕" w:hAnsi="맑은 고딕" w:cs="Arial"/>
          <w:b/>
          <w:sz w:val="24"/>
          <w:lang w:eastAsia="ko-KR"/>
        </w:rPr>
        <w:t>19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47A98FA1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F5B19">
        <w:rPr>
          <w:rFonts w:ascii="Arial" w:hAnsi="Arial" w:cs="Arial"/>
          <w:b/>
          <w:lang w:val="en-US" w:eastAsia="zh-CN"/>
        </w:rPr>
        <w:t xml:space="preserve">Solution for </w:t>
      </w:r>
      <w:r w:rsidR="002941E7">
        <w:rPr>
          <w:rFonts w:ascii="Arial" w:hAnsi="Arial" w:cs="Arial"/>
          <w:b/>
          <w:lang w:val="en-US" w:eastAsia="zh-CN"/>
        </w:rPr>
        <w:t>KI#1.3</w:t>
      </w:r>
      <w:r w:rsidR="00424DFC">
        <w:rPr>
          <w:rFonts w:ascii="Arial" w:hAnsi="Arial" w:cs="Arial"/>
          <w:b/>
          <w:lang w:val="en-US" w:eastAsia="zh-CN"/>
        </w:rPr>
        <w:t>,</w:t>
      </w:r>
      <w:r w:rsidR="00DA5A32" w:rsidRPr="00DA5A32">
        <w:rPr>
          <w:rFonts w:ascii="Arial" w:hAnsi="Arial" w:cs="Arial"/>
          <w:b/>
          <w:lang w:val="en-US" w:eastAsia="zh-CN"/>
        </w:rPr>
        <w:t xml:space="preserve"> </w:t>
      </w:r>
      <w:r w:rsidR="002941E7">
        <w:rPr>
          <w:rFonts w:ascii="Arial" w:hAnsi="Arial" w:cs="Arial"/>
          <w:b/>
          <w:lang w:val="en-US" w:eastAsia="zh-CN"/>
        </w:rPr>
        <w:t>MA PDU Session over multiple PLMNs for Dual 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6971A728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EF32EB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EF32EB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DA5A32">
        <w:rPr>
          <w:rFonts w:ascii="Arial" w:hAnsi="Arial" w:cs="Arial"/>
          <w:i/>
          <w:lang w:eastAsia="zh-CN"/>
        </w:rPr>
        <w:t xml:space="preserve">a </w:t>
      </w:r>
      <w:r w:rsidR="003F5B19">
        <w:rPr>
          <w:rFonts w:ascii="Arial" w:hAnsi="Arial" w:cs="Arial"/>
          <w:i/>
          <w:lang w:eastAsia="zh-CN"/>
        </w:rPr>
        <w:t>new s</w:t>
      </w:r>
      <w:r w:rsidR="00DA5A32" w:rsidRPr="00DA5A32">
        <w:rPr>
          <w:rFonts w:ascii="Arial" w:hAnsi="Arial" w:cs="Arial"/>
          <w:i/>
          <w:lang w:eastAsia="zh-CN"/>
        </w:rPr>
        <w:t xml:space="preserve">olution </w:t>
      </w:r>
      <w:r w:rsidR="00AC3477" w:rsidRPr="00AC3477">
        <w:rPr>
          <w:rFonts w:ascii="Arial" w:hAnsi="Arial" w:cs="Arial"/>
          <w:i/>
          <w:lang w:eastAsia="zh-CN"/>
        </w:rPr>
        <w:t>for KI#1.3, MA PDU Session over multiple PLMNs for Dual Stee</w:t>
      </w:r>
      <w:r w:rsidR="00694184">
        <w:rPr>
          <w:rFonts w:ascii="Arial" w:hAnsi="Arial" w:cs="Arial"/>
          <w:i/>
          <w:lang w:eastAsia="zh-CN"/>
        </w:rPr>
        <w:t>r</w:t>
      </w:r>
      <w:r w:rsidR="001510B4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48" w14:textId="11E34638" w:rsidR="004B67D5" w:rsidRDefault="00F443CB">
      <w:pPr>
        <w:rPr>
          <w:lang w:eastAsia="zh-CN"/>
        </w:rPr>
      </w:pPr>
      <w:r>
        <w:rPr>
          <w:lang w:eastAsia="zh-CN"/>
        </w:rPr>
        <w:t xml:space="preserve">This </w:t>
      </w:r>
      <w:r w:rsidR="003F5B19">
        <w:rPr>
          <w:lang w:eastAsia="zh-CN"/>
        </w:rPr>
        <w:t xml:space="preserve">solution is related </w:t>
      </w:r>
      <w:r w:rsidR="008630A4">
        <w:rPr>
          <w:lang w:eastAsia="zh-CN"/>
        </w:rPr>
        <w:t>with</w:t>
      </w:r>
      <w:r w:rsidR="003F5B19">
        <w:rPr>
          <w:lang w:eastAsia="zh-CN"/>
        </w:rPr>
        <w:t xml:space="preserve"> KI#1.</w:t>
      </w:r>
      <w:r w:rsidR="00AC3477">
        <w:rPr>
          <w:lang w:eastAsia="zh-CN"/>
        </w:rPr>
        <w:t>3</w:t>
      </w:r>
      <w:r>
        <w:rPr>
          <w:lang w:eastAsia="zh-CN"/>
        </w:rPr>
        <w:t>.</w:t>
      </w:r>
    </w:p>
    <w:p w14:paraId="3B4B9764" w14:textId="77777777" w:rsidR="00AC3477" w:rsidRDefault="003F5B19" w:rsidP="00AC3477">
      <w:pPr>
        <w:rPr>
          <w:lang w:eastAsia="zh-CN"/>
        </w:rPr>
      </w:pPr>
      <w:r w:rsidRPr="003F5B19">
        <w:rPr>
          <w:lang w:eastAsia="zh-CN"/>
        </w:rPr>
        <w:t>Key Issue #1.</w:t>
      </w:r>
      <w:r w:rsidR="00AC3477">
        <w:rPr>
          <w:lang w:eastAsia="zh-CN"/>
        </w:rPr>
        <w:t>3</w:t>
      </w:r>
      <w:r w:rsidRPr="003F5B19">
        <w:rPr>
          <w:lang w:eastAsia="zh-CN"/>
        </w:rPr>
        <w:t xml:space="preserve">: </w:t>
      </w:r>
      <w:r w:rsidR="00AC3477">
        <w:rPr>
          <w:lang w:eastAsia="zh-CN"/>
        </w:rPr>
        <w:t>Session management aspects for DualSteer</w:t>
      </w:r>
    </w:p>
    <w:p w14:paraId="1A27C30C" w14:textId="77777777" w:rsidR="00AC3477" w:rsidRDefault="00AC3477" w:rsidP="00AC3477">
      <w:pPr>
        <w:rPr>
          <w:lang w:eastAsia="zh-CN"/>
        </w:rPr>
      </w:pPr>
      <w:r>
        <w:rPr>
          <w:lang w:eastAsia="zh-CN"/>
        </w:rPr>
        <w:t>This key issue will study the following potential session management enhancements to support DualSteer:</w:t>
      </w:r>
    </w:p>
    <w:p w14:paraId="02726C7E" w14:textId="77777777" w:rsidR="00AC3477" w:rsidRDefault="00AC3477" w:rsidP="00AC34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enhance session management functions and procedures for DualSteer traffic steering of a new service to a 3GPP access network and/or the DualSteer traffic switching across two 3GPP access networks belonging to the same PLMN (either HPLMN or VPLMN) or two different PLMNs or PLMN and PNI-NPN, which may further include the following:</w:t>
      </w:r>
    </w:p>
    <w:p w14:paraId="7AB8DC09" w14:textId="77777777" w:rsidR="00AC3477" w:rsidRDefault="00AC3477" w:rsidP="00AC34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enhancements are required in PDU Session establishment/modification/release;</w:t>
      </w:r>
    </w:p>
    <w:p w14:paraId="20DE434E" w14:textId="77777777" w:rsidR="00AC3477" w:rsidRDefault="00AC3477" w:rsidP="00AC34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enhancements are required for N4 session management between the SMF and UPF, or between SMF+PGW-C and UPF+PGW-U; and</w:t>
      </w:r>
    </w:p>
    <w:p w14:paraId="09C8BF76" w14:textId="77777777" w:rsidR="00AC3477" w:rsidRDefault="00AC3477" w:rsidP="00AC34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session subject to potential switching and/or to traffic steering, whether, when and how the network selects the PSA UPF(s) or UPF+PGW-U to allow routing the traffic across 3GPP access networks towards the same PSA UPF or UPF+PGW-U to support DualSteer.</w:t>
      </w:r>
    </w:p>
    <w:p w14:paraId="642C0D6F" w14:textId="786E8B21" w:rsidR="003F5B19" w:rsidRPr="00B82EEE" w:rsidRDefault="00AC3477" w:rsidP="00AC3477">
      <w:pPr>
        <w:pStyle w:val="NO"/>
        <w:rPr>
          <w:lang w:eastAsia="zh-CN"/>
        </w:rPr>
      </w:pPr>
      <w:r w:rsidRPr="00AC3477">
        <w:rPr>
          <w:rFonts w:eastAsia="Times New Roman"/>
          <w:color w:val="auto"/>
          <w:lang w:val="en-IE" w:eastAsia="en-GB"/>
        </w:rPr>
        <w:t>NOTE:</w:t>
      </w:r>
      <w:r w:rsidRPr="00AC3477">
        <w:rPr>
          <w:rFonts w:eastAsia="Times New Roman"/>
          <w:color w:val="auto"/>
          <w:lang w:val="en-IE" w:eastAsia="en-GB"/>
        </w:rPr>
        <w:tab/>
        <w:t>Impact to existing session management functionality related to the move of a service-related data between a 3GPP access network and a non-3GPP access network will be considered as part of this key issue.</w:t>
      </w:r>
    </w:p>
    <w:p w14:paraId="3C819425" w14:textId="2511E963" w:rsidR="003F5B19" w:rsidRDefault="003F5B19">
      <w:pPr>
        <w:rPr>
          <w:rFonts w:eastAsia="Yu Mincho"/>
        </w:rPr>
      </w:pPr>
    </w:p>
    <w:p w14:paraId="3B3336D5" w14:textId="1BE8CCB8" w:rsidR="008630A4" w:rsidRPr="008630A4" w:rsidRDefault="0069418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 w:rsidR="00AC3477">
        <w:rPr>
          <w:rFonts w:eastAsia="맑은 고딕"/>
          <w:lang w:eastAsia="ko-KR"/>
        </w:rPr>
        <w:t>MA PDU Session needs to be enhanced to support s</w:t>
      </w:r>
      <w:r w:rsidR="00AC3477" w:rsidRPr="00AC3477">
        <w:rPr>
          <w:rFonts w:eastAsia="맑은 고딕"/>
          <w:lang w:eastAsia="ko-KR"/>
        </w:rPr>
        <w:t>ession management aspects for DualSteer</w:t>
      </w:r>
      <w:r w:rsidR="008630A4">
        <w:rPr>
          <w:rFonts w:eastAsia="맑은 고딕"/>
          <w:lang w:eastAsia="ko-KR"/>
        </w:rPr>
        <w:t>.</w:t>
      </w:r>
    </w:p>
    <w:p w14:paraId="0AA2DD56" w14:textId="77777777" w:rsidR="008630A4" w:rsidRPr="008630A4" w:rsidRDefault="008630A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3" w:name="_Hlk92215149"/>
      <w:bookmarkEnd w:id="2"/>
    </w:p>
    <w:p w14:paraId="040D5A55" w14:textId="22F35395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4" w:name="_Toc23254037"/>
      <w:bookmarkStart w:id="5" w:name="_Toc436124703"/>
      <w:bookmarkStart w:id="6" w:name="_Toc435670433"/>
      <w:bookmarkStart w:id="7" w:name="_Toc510604403"/>
      <w:bookmarkStart w:id="8" w:name="_Toc509905226"/>
      <w:bookmarkStart w:id="9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bookmarkEnd w:id="3"/>
    <w:bookmarkEnd w:id="4"/>
    <w:bookmarkEnd w:id="5"/>
    <w:bookmarkEnd w:id="6"/>
    <w:bookmarkEnd w:id="7"/>
    <w:bookmarkEnd w:id="8"/>
    <w:bookmarkEnd w:id="9"/>
    <w:p w14:paraId="1A7F21AE" w14:textId="77777777" w:rsidR="007B23C1" w:rsidRPr="00853031" w:rsidRDefault="007B23C1" w:rsidP="007B23C1">
      <w:pPr>
        <w:pStyle w:val="B1"/>
        <w:rPr>
          <w:lang w:eastAsia="zh-CN"/>
        </w:rPr>
      </w:pPr>
    </w:p>
    <w:p w14:paraId="3DF8F989" w14:textId="008CC8CE" w:rsidR="007B23C1" w:rsidRDefault="007B23C1">
      <w:pPr>
        <w:pStyle w:val="B1"/>
        <w:rPr>
          <w:lang w:val="en-US" w:eastAsia="zh-CN"/>
        </w:rPr>
      </w:pPr>
    </w:p>
    <w:p w14:paraId="1193CDF4" w14:textId="77777777" w:rsidR="00AE6EBC" w:rsidRDefault="00AE6EBC" w:rsidP="00AE6EBC">
      <w:pPr>
        <w:pStyle w:val="1"/>
      </w:pPr>
      <w:bookmarkStart w:id="10" w:name="_Toc157587532"/>
      <w:r>
        <w:lastRenderedPageBreak/>
        <w:t>6</w:t>
      </w:r>
      <w:r w:rsidRPr="004D3578">
        <w:tab/>
      </w:r>
      <w:r>
        <w:t>Solutions</w:t>
      </w:r>
      <w:bookmarkEnd w:id="10"/>
    </w:p>
    <w:p w14:paraId="62F03BC4" w14:textId="77777777" w:rsidR="00C507A5" w:rsidRDefault="00C507A5" w:rsidP="00C507A5">
      <w:pPr>
        <w:pStyle w:val="2"/>
      </w:pPr>
      <w:bookmarkStart w:id="11" w:name="_Toc160552493"/>
      <w:bookmarkStart w:id="12" w:name="_Toc161061118"/>
      <w:r>
        <w:t>6.0</w:t>
      </w:r>
      <w:r>
        <w:tab/>
        <w:t>Mapping of Solutions to Key Issues</w:t>
      </w:r>
      <w:bookmarkEnd w:id="11"/>
      <w:bookmarkEnd w:id="12"/>
    </w:p>
    <w:p w14:paraId="3531AC34" w14:textId="77777777" w:rsidR="00C507A5" w:rsidRPr="00BC49C2" w:rsidRDefault="00C507A5" w:rsidP="00C507A5">
      <w:pPr>
        <w:pStyle w:val="TH"/>
      </w:pPr>
      <w:r w:rsidRPr="00BC49C2">
        <w:t xml:space="preserve">Table 6.0-1: Mapping of </w:t>
      </w:r>
      <w:r>
        <w:t>DualSteer</w:t>
      </w:r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C507A5" w:rsidRPr="003E5131" w14:paraId="5EADB403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DA80887" w14:textId="77777777" w:rsidR="00C507A5" w:rsidRPr="008E46F9" w:rsidRDefault="00C507A5" w:rsidP="00F81800">
            <w:pPr>
              <w:pStyle w:val="TAH"/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425C0161" w14:textId="77777777" w:rsidR="00C507A5" w:rsidRPr="003E5131" w:rsidRDefault="00C507A5" w:rsidP="00F81800">
            <w:pPr>
              <w:pStyle w:val="TAH"/>
            </w:pPr>
            <w:r w:rsidRPr="003E5131">
              <w:t>Key Issues for DualSteer</w:t>
            </w:r>
          </w:p>
        </w:tc>
      </w:tr>
      <w:tr w:rsidR="00C507A5" w:rsidRPr="003E5131" w14:paraId="69323154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8DFC5C2" w14:textId="77777777" w:rsidR="00C507A5" w:rsidRPr="008E46F9" w:rsidRDefault="00C507A5" w:rsidP="00F81800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4BB2882E" w14:textId="77777777" w:rsidR="00C507A5" w:rsidRPr="003E5131" w:rsidRDefault="00C507A5" w:rsidP="00F81800">
            <w:pPr>
              <w:pStyle w:val="TAH"/>
            </w:pPr>
            <w:r w:rsidRPr="003E5131"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1B1F2B59" w14:textId="77777777" w:rsidR="00C507A5" w:rsidRPr="003E5131" w:rsidRDefault="00C507A5" w:rsidP="00F81800">
            <w:pPr>
              <w:pStyle w:val="TAH"/>
            </w:pPr>
            <w:r w:rsidRPr="003E5131"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15CEB89F" w14:textId="77777777" w:rsidR="00C507A5" w:rsidRPr="003E5131" w:rsidRDefault="00C507A5" w:rsidP="00F81800">
            <w:pPr>
              <w:pStyle w:val="TAH"/>
            </w:pPr>
            <w:r w:rsidRPr="003E5131">
              <w:t>Key Issue #1.</w:t>
            </w:r>
            <w:r>
              <w:t>3</w:t>
            </w:r>
          </w:p>
        </w:tc>
        <w:tc>
          <w:tcPr>
            <w:tcW w:w="1832" w:type="dxa"/>
            <w:shd w:val="clear" w:color="auto" w:fill="auto"/>
          </w:tcPr>
          <w:p w14:paraId="368D6396" w14:textId="77777777" w:rsidR="00C507A5" w:rsidRPr="003E5131" w:rsidRDefault="00C507A5" w:rsidP="00F81800">
            <w:pPr>
              <w:pStyle w:val="TAH"/>
            </w:pPr>
            <w:r w:rsidRPr="003E5131">
              <w:t>Key Issue #1.</w:t>
            </w:r>
            <w:r>
              <w:t>4</w:t>
            </w:r>
          </w:p>
        </w:tc>
      </w:tr>
      <w:tr w:rsidR="00C507A5" w:rsidRPr="008E46F9" w14:paraId="474067D7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59B5A6D" w14:textId="77777777" w:rsidR="00C507A5" w:rsidRPr="008E46F9" w:rsidRDefault="00C507A5" w:rsidP="00F81800">
            <w:pPr>
              <w:pStyle w:val="TAH"/>
            </w:pPr>
            <w:r w:rsidRPr="008E46F9">
              <w:t>#X</w:t>
            </w:r>
          </w:p>
        </w:tc>
        <w:tc>
          <w:tcPr>
            <w:tcW w:w="1667" w:type="dxa"/>
            <w:shd w:val="clear" w:color="auto" w:fill="auto"/>
          </w:tcPr>
          <w:p w14:paraId="73E8EB8D" w14:textId="77777777" w:rsidR="00C507A5" w:rsidRPr="008E46F9" w:rsidRDefault="00C507A5" w:rsidP="00F8180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9A165E6" w14:textId="77777777" w:rsidR="00C507A5" w:rsidRPr="008E46F9" w:rsidRDefault="00C507A5" w:rsidP="00F8180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FCF1520" w14:textId="495C0420" w:rsidR="00C507A5" w:rsidRPr="00C507A5" w:rsidRDefault="00C507A5" w:rsidP="00F81800">
            <w:pPr>
              <w:pStyle w:val="TAC"/>
              <w:rPr>
                <w:rFonts w:eastAsia="맑은 고딕"/>
                <w:lang w:eastAsia="ko-KR"/>
              </w:rPr>
            </w:pPr>
            <w:ins w:id="13" w:author="Samsung" w:date="2024-04-04T08:43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832" w:type="dxa"/>
            <w:shd w:val="clear" w:color="auto" w:fill="auto"/>
          </w:tcPr>
          <w:p w14:paraId="566A4E08" w14:textId="77777777" w:rsidR="00C507A5" w:rsidRPr="008E46F9" w:rsidRDefault="00C507A5" w:rsidP="00F81800">
            <w:pPr>
              <w:pStyle w:val="TAC"/>
            </w:pPr>
          </w:p>
        </w:tc>
      </w:tr>
      <w:tr w:rsidR="00C507A5" w:rsidRPr="008E46F9" w14:paraId="27885FB3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CDC8245" w14:textId="77777777" w:rsidR="00C507A5" w:rsidRPr="008E46F9" w:rsidRDefault="00C507A5" w:rsidP="00F81800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027E3868" w14:textId="77777777" w:rsidR="00C507A5" w:rsidRPr="008E46F9" w:rsidRDefault="00C507A5" w:rsidP="00F8180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F46AF1E" w14:textId="77777777" w:rsidR="00C507A5" w:rsidRPr="008E46F9" w:rsidRDefault="00C507A5" w:rsidP="00F8180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15B8FABA" w14:textId="77777777" w:rsidR="00C507A5" w:rsidRPr="008E46F9" w:rsidRDefault="00C507A5" w:rsidP="00F81800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74778078" w14:textId="77777777" w:rsidR="00C507A5" w:rsidRPr="008E46F9" w:rsidRDefault="00C507A5" w:rsidP="00F81800">
            <w:pPr>
              <w:pStyle w:val="TAC"/>
            </w:pPr>
          </w:p>
        </w:tc>
      </w:tr>
    </w:tbl>
    <w:p w14:paraId="35CC2348" w14:textId="77777777" w:rsidR="00C507A5" w:rsidRDefault="00C507A5" w:rsidP="00C507A5"/>
    <w:p w14:paraId="73723F0B" w14:textId="77777777" w:rsidR="00C507A5" w:rsidRDefault="00C507A5" w:rsidP="00C507A5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30"/>
        <w:gridCol w:w="1701"/>
      </w:tblGrid>
      <w:tr w:rsidR="00C507A5" w:rsidRPr="003E5131" w14:paraId="147F3ED3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0E98A8D" w14:textId="77777777" w:rsidR="00C507A5" w:rsidRPr="008E46F9" w:rsidRDefault="00C507A5" w:rsidP="00F81800">
            <w:pPr>
              <w:pStyle w:val="TAH"/>
            </w:pPr>
          </w:p>
        </w:tc>
        <w:tc>
          <w:tcPr>
            <w:tcW w:w="3431" w:type="dxa"/>
            <w:gridSpan w:val="2"/>
            <w:shd w:val="clear" w:color="auto" w:fill="auto"/>
          </w:tcPr>
          <w:p w14:paraId="1A74F8F3" w14:textId="77777777" w:rsidR="00C507A5" w:rsidRPr="003E5131" w:rsidRDefault="00C507A5" w:rsidP="00F81800">
            <w:pPr>
              <w:pStyle w:val="TAH"/>
            </w:pPr>
            <w:r w:rsidRPr="003E5131">
              <w:t>Key Issues for ATSSS_Ph4</w:t>
            </w:r>
          </w:p>
        </w:tc>
      </w:tr>
      <w:tr w:rsidR="00C507A5" w:rsidRPr="003E5131" w14:paraId="17B92AFA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099DAA3" w14:textId="77777777" w:rsidR="00C507A5" w:rsidRPr="008E46F9" w:rsidRDefault="00C507A5" w:rsidP="00F81800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730" w:type="dxa"/>
            <w:shd w:val="clear" w:color="auto" w:fill="auto"/>
          </w:tcPr>
          <w:p w14:paraId="59658754" w14:textId="77777777" w:rsidR="00C507A5" w:rsidRPr="003E5131" w:rsidRDefault="00C507A5" w:rsidP="00F81800">
            <w:pPr>
              <w:pStyle w:val="TAH"/>
            </w:pPr>
            <w:r w:rsidRPr="003E5131">
              <w:t>Key Issue #2.1</w:t>
            </w:r>
          </w:p>
        </w:tc>
        <w:tc>
          <w:tcPr>
            <w:tcW w:w="1701" w:type="dxa"/>
            <w:shd w:val="clear" w:color="auto" w:fill="auto"/>
          </w:tcPr>
          <w:p w14:paraId="27057729" w14:textId="77777777" w:rsidR="00C507A5" w:rsidRPr="003E5131" w:rsidRDefault="00C507A5" w:rsidP="00F81800">
            <w:pPr>
              <w:pStyle w:val="TAH"/>
            </w:pPr>
            <w:r w:rsidRPr="003E5131">
              <w:t>Key Issue #2.2</w:t>
            </w:r>
          </w:p>
        </w:tc>
      </w:tr>
      <w:tr w:rsidR="00C507A5" w:rsidRPr="008E46F9" w14:paraId="2081597E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5B26C72" w14:textId="77777777" w:rsidR="00C507A5" w:rsidRPr="008E46F9" w:rsidRDefault="00C507A5" w:rsidP="00F81800">
            <w:pPr>
              <w:pStyle w:val="TAH"/>
            </w:pPr>
            <w:r w:rsidRPr="008E46F9">
              <w:t>#2.1</w:t>
            </w:r>
          </w:p>
        </w:tc>
        <w:tc>
          <w:tcPr>
            <w:tcW w:w="1730" w:type="dxa"/>
            <w:shd w:val="clear" w:color="auto" w:fill="auto"/>
          </w:tcPr>
          <w:p w14:paraId="18F73106" w14:textId="77777777" w:rsidR="00C507A5" w:rsidRPr="008E46F9" w:rsidRDefault="00C507A5" w:rsidP="00F81800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5E208453" w14:textId="77777777" w:rsidR="00C507A5" w:rsidRPr="008E46F9" w:rsidRDefault="00C507A5" w:rsidP="00F81800">
            <w:pPr>
              <w:pStyle w:val="TAC"/>
            </w:pPr>
          </w:p>
        </w:tc>
      </w:tr>
      <w:tr w:rsidR="00C507A5" w:rsidRPr="008E46F9" w14:paraId="391DDD7D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D52FB7C" w14:textId="77777777" w:rsidR="00C507A5" w:rsidRPr="008E46F9" w:rsidRDefault="00C507A5" w:rsidP="00F81800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2.2</w:t>
            </w:r>
          </w:p>
        </w:tc>
        <w:tc>
          <w:tcPr>
            <w:tcW w:w="1730" w:type="dxa"/>
            <w:shd w:val="clear" w:color="auto" w:fill="auto"/>
          </w:tcPr>
          <w:p w14:paraId="13868D2E" w14:textId="77777777" w:rsidR="00C507A5" w:rsidRPr="008E46F9" w:rsidRDefault="00C507A5" w:rsidP="00F81800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2BE2DBFA" w14:textId="77777777" w:rsidR="00C507A5" w:rsidRPr="008E46F9" w:rsidRDefault="00C507A5" w:rsidP="00F81800">
            <w:pPr>
              <w:pStyle w:val="TAC"/>
            </w:pPr>
            <w:r w:rsidRPr="008E46F9">
              <w:t>X</w:t>
            </w:r>
          </w:p>
        </w:tc>
      </w:tr>
      <w:tr w:rsidR="00C507A5" w:rsidRPr="008E46F9" w14:paraId="281C80F9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9C6CBD1" w14:textId="77777777" w:rsidR="00C507A5" w:rsidRPr="008E46F9" w:rsidRDefault="00C507A5" w:rsidP="00F81800">
            <w:pPr>
              <w:pStyle w:val="TAH"/>
            </w:pPr>
            <w:r w:rsidRPr="008E46F9">
              <w:t>#2.3</w:t>
            </w:r>
          </w:p>
        </w:tc>
        <w:tc>
          <w:tcPr>
            <w:tcW w:w="1730" w:type="dxa"/>
            <w:shd w:val="clear" w:color="auto" w:fill="auto"/>
          </w:tcPr>
          <w:p w14:paraId="6A85EEBC" w14:textId="77777777" w:rsidR="00C507A5" w:rsidRPr="008E46F9" w:rsidRDefault="00C507A5" w:rsidP="00F81800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2F248C06" w14:textId="77777777" w:rsidR="00C507A5" w:rsidRPr="008E46F9" w:rsidRDefault="00C507A5" w:rsidP="00F81800">
            <w:pPr>
              <w:pStyle w:val="TAC"/>
            </w:pPr>
          </w:p>
        </w:tc>
      </w:tr>
      <w:tr w:rsidR="00C507A5" w:rsidRPr="008E46F9" w14:paraId="04C5FDA7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88C8C2C" w14:textId="77777777" w:rsidR="00C507A5" w:rsidRPr="008E46F9" w:rsidRDefault="00C507A5" w:rsidP="00F81800">
            <w:pPr>
              <w:pStyle w:val="TAH"/>
            </w:pPr>
            <w:r w:rsidRPr="008E46F9">
              <w:t>#2.4</w:t>
            </w:r>
          </w:p>
        </w:tc>
        <w:tc>
          <w:tcPr>
            <w:tcW w:w="1730" w:type="dxa"/>
            <w:shd w:val="clear" w:color="auto" w:fill="auto"/>
          </w:tcPr>
          <w:p w14:paraId="72EA6B44" w14:textId="77777777" w:rsidR="00C507A5" w:rsidRPr="008E46F9" w:rsidRDefault="00C507A5" w:rsidP="00F81800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26221680" w14:textId="77777777" w:rsidR="00C507A5" w:rsidRPr="008E46F9" w:rsidRDefault="00C507A5" w:rsidP="00F81800">
            <w:pPr>
              <w:pStyle w:val="TAC"/>
            </w:pPr>
          </w:p>
        </w:tc>
      </w:tr>
      <w:tr w:rsidR="00C507A5" w:rsidRPr="008E46F9" w14:paraId="500AE5EC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AA09848" w14:textId="77777777" w:rsidR="00C507A5" w:rsidRPr="008E46F9" w:rsidRDefault="00C507A5" w:rsidP="00F81800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2.5</w:t>
            </w:r>
          </w:p>
        </w:tc>
        <w:tc>
          <w:tcPr>
            <w:tcW w:w="1730" w:type="dxa"/>
            <w:shd w:val="clear" w:color="auto" w:fill="auto"/>
          </w:tcPr>
          <w:p w14:paraId="3DFEC6DE" w14:textId="77777777" w:rsidR="00C507A5" w:rsidRPr="008E46F9" w:rsidRDefault="00C507A5" w:rsidP="00F81800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721FFBC7" w14:textId="77777777" w:rsidR="00C507A5" w:rsidRPr="008E46F9" w:rsidRDefault="00C507A5" w:rsidP="00F81800">
            <w:pPr>
              <w:pStyle w:val="TAC"/>
            </w:pPr>
          </w:p>
        </w:tc>
      </w:tr>
      <w:tr w:rsidR="00C507A5" w:rsidRPr="008E46F9" w14:paraId="3A6158CB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D23667A" w14:textId="77777777" w:rsidR="00C507A5" w:rsidRPr="008E46F9" w:rsidRDefault="00C507A5" w:rsidP="00F81800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2.6</w:t>
            </w:r>
          </w:p>
        </w:tc>
        <w:tc>
          <w:tcPr>
            <w:tcW w:w="1730" w:type="dxa"/>
            <w:shd w:val="clear" w:color="auto" w:fill="auto"/>
          </w:tcPr>
          <w:p w14:paraId="621F24B2" w14:textId="77777777" w:rsidR="00C507A5" w:rsidRPr="008E46F9" w:rsidRDefault="00C507A5" w:rsidP="00F81800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5FCF9A5A" w14:textId="77777777" w:rsidR="00C507A5" w:rsidRPr="008E46F9" w:rsidRDefault="00C507A5" w:rsidP="00F81800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  <w:tr w:rsidR="00C507A5" w:rsidRPr="008E46F9" w14:paraId="39E6349E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3984561" w14:textId="77777777" w:rsidR="00C507A5" w:rsidRPr="008E46F9" w:rsidRDefault="00C507A5" w:rsidP="00F81800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2.7</w:t>
            </w:r>
          </w:p>
        </w:tc>
        <w:tc>
          <w:tcPr>
            <w:tcW w:w="1730" w:type="dxa"/>
            <w:shd w:val="clear" w:color="auto" w:fill="auto"/>
          </w:tcPr>
          <w:p w14:paraId="43AA67B7" w14:textId="77777777" w:rsidR="00C507A5" w:rsidRPr="008E46F9" w:rsidRDefault="00C507A5" w:rsidP="00F81800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B59AA46" w14:textId="77777777" w:rsidR="00C507A5" w:rsidRPr="008E46F9" w:rsidRDefault="00C507A5" w:rsidP="00F81800">
            <w:pPr>
              <w:pStyle w:val="TAC"/>
            </w:pPr>
            <w:r w:rsidRPr="008E46F9">
              <w:t>X</w:t>
            </w:r>
          </w:p>
        </w:tc>
      </w:tr>
      <w:tr w:rsidR="00C507A5" w:rsidRPr="008E46F9" w14:paraId="2FCCC4B7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F7D6E89" w14:textId="77777777" w:rsidR="00C507A5" w:rsidRPr="008E46F9" w:rsidRDefault="00C507A5" w:rsidP="00F81800">
            <w:pPr>
              <w:pStyle w:val="TAH"/>
            </w:pPr>
            <w:r w:rsidRPr="008E46F9">
              <w:t>#2.8</w:t>
            </w:r>
          </w:p>
        </w:tc>
        <w:tc>
          <w:tcPr>
            <w:tcW w:w="1730" w:type="dxa"/>
            <w:shd w:val="clear" w:color="auto" w:fill="auto"/>
          </w:tcPr>
          <w:p w14:paraId="1A064F25" w14:textId="77777777" w:rsidR="00C507A5" w:rsidRPr="008E46F9" w:rsidRDefault="00C507A5" w:rsidP="00F81800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F16FBF4" w14:textId="77777777" w:rsidR="00C507A5" w:rsidRPr="008E46F9" w:rsidRDefault="00C507A5" w:rsidP="00F81800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</w:tbl>
    <w:p w14:paraId="5DA36ABC" w14:textId="77777777" w:rsidR="00C507A5" w:rsidRDefault="00C507A5" w:rsidP="00C507A5"/>
    <w:p w14:paraId="0567EFD0" w14:textId="0FA0FD72" w:rsidR="00AE6EBC" w:rsidRDefault="00AE6EBC" w:rsidP="00AE6EBC">
      <w:pPr>
        <w:rPr>
          <w:rFonts w:eastAsia="Yu Mincho"/>
        </w:rPr>
      </w:pPr>
    </w:p>
    <w:p w14:paraId="6A672A28" w14:textId="6C981F3D" w:rsidR="00AE6EBC" w:rsidRDefault="00AE6EBC" w:rsidP="00AE6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12C93A5E" w14:textId="77777777" w:rsidR="00AE6EBC" w:rsidRPr="00853031" w:rsidRDefault="00AE6EBC" w:rsidP="00AE6EBC">
      <w:pPr>
        <w:pStyle w:val="B1"/>
        <w:rPr>
          <w:lang w:eastAsia="zh-CN"/>
        </w:rPr>
      </w:pPr>
    </w:p>
    <w:p w14:paraId="14E3249D" w14:textId="30817DB3" w:rsidR="00AE6EBC" w:rsidRDefault="00AE6EBC" w:rsidP="00AE6EBC">
      <w:pPr>
        <w:pStyle w:val="3"/>
      </w:pPr>
      <w:bookmarkStart w:id="14" w:name="_Toc157587535"/>
      <w:bookmarkStart w:id="15" w:name="_Toc500949099"/>
      <w:bookmarkStart w:id="16" w:name="_Toc22214909"/>
      <w:bookmarkStart w:id="17" w:name="_Toc94258956"/>
      <w:r>
        <w:t>6.1.X</w:t>
      </w:r>
      <w:r>
        <w:tab/>
        <w:t xml:space="preserve">Solution #X: </w:t>
      </w:r>
      <w:bookmarkEnd w:id="14"/>
      <w:r w:rsidR="00BF3D6D">
        <w:t xml:space="preserve">MA PDU Session for </w:t>
      </w:r>
      <w:r>
        <w:t>DualSteer</w:t>
      </w:r>
    </w:p>
    <w:p w14:paraId="690051CE" w14:textId="48AED1C7" w:rsidR="00AE6EBC" w:rsidRDefault="00AE6EBC" w:rsidP="00AE6EBC">
      <w:pPr>
        <w:pStyle w:val="4"/>
      </w:pPr>
      <w:r w:rsidRPr="005A2371">
        <w:t>6.</w:t>
      </w:r>
      <w:r>
        <w:t>1.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15"/>
      <w:bookmarkEnd w:id="16"/>
      <w:bookmarkEnd w:id="17"/>
    </w:p>
    <w:p w14:paraId="495110AC" w14:textId="6FD13BC9" w:rsidR="00BF3D6D" w:rsidRDefault="00170613" w:rsidP="00BF3D6D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This solution is targeting for </w:t>
      </w:r>
      <w:r w:rsidR="00BF3D6D" w:rsidRPr="003F5B19">
        <w:rPr>
          <w:lang w:eastAsia="zh-CN"/>
        </w:rPr>
        <w:t>Key Issue #1.</w:t>
      </w:r>
      <w:r w:rsidR="00BF3D6D">
        <w:rPr>
          <w:lang w:eastAsia="zh-CN"/>
        </w:rPr>
        <w:t>3</w:t>
      </w:r>
      <w:r w:rsidR="00BF3D6D" w:rsidRPr="003F5B19">
        <w:rPr>
          <w:lang w:eastAsia="zh-CN"/>
        </w:rPr>
        <w:t xml:space="preserve">: </w:t>
      </w:r>
      <w:r w:rsidR="00BF3D6D">
        <w:rPr>
          <w:lang w:eastAsia="zh-CN"/>
        </w:rPr>
        <w:t>Session management aspects for DualSteer.</w:t>
      </w:r>
    </w:p>
    <w:p w14:paraId="45F9714C" w14:textId="77777777" w:rsidR="00BF3D6D" w:rsidRDefault="00BF3D6D" w:rsidP="00BF3D6D">
      <w:pPr>
        <w:rPr>
          <w:lang w:eastAsia="zh-CN"/>
        </w:rPr>
      </w:pPr>
      <w:r>
        <w:rPr>
          <w:lang w:eastAsia="zh-CN"/>
        </w:rPr>
        <w:t>This key issue will study the following potential session management enhancements to support DualSteer:</w:t>
      </w:r>
    </w:p>
    <w:p w14:paraId="0D7C5025" w14:textId="77777777" w:rsidR="00BF3D6D" w:rsidRDefault="00BF3D6D" w:rsidP="00BF3D6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enhance session management functions and procedures for DualSteer traffic steering of a new service to a 3GPP access network and/or the DualSteer traffic switching across two 3GPP access networks belonging to the same PLMN (either HPLMN or VPLMN) or two different PLMNs or PLMN and PNI-NPN, which may further include the following:</w:t>
      </w:r>
    </w:p>
    <w:p w14:paraId="751B659E" w14:textId="77777777" w:rsidR="00BF3D6D" w:rsidRDefault="00BF3D6D" w:rsidP="00BF3D6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enhancements are required in PDU Session establishment/modification/release;</w:t>
      </w:r>
    </w:p>
    <w:p w14:paraId="371657DC" w14:textId="77777777" w:rsidR="00BF3D6D" w:rsidRDefault="00BF3D6D" w:rsidP="00BF3D6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enhancements are required for N4 session management between the SMF and UPF, or between SMF+PGW-C and UPF+PGW-U; and</w:t>
      </w:r>
    </w:p>
    <w:p w14:paraId="6F355754" w14:textId="77777777" w:rsidR="00BF3D6D" w:rsidRDefault="00BF3D6D" w:rsidP="00BF3D6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session subject to potential switching and/or to traffic steering, whether, when and how the network selects the PSA UPF(s) or UPF+PGW-U to allow routing the traffic across 3GPP access networks towards the same PSA UPF or UPF+PGW-U to support DualSteer.</w:t>
      </w:r>
    </w:p>
    <w:p w14:paraId="6C642B7F" w14:textId="77777777" w:rsidR="00BF3D6D" w:rsidRPr="00B82EEE" w:rsidRDefault="00BF3D6D" w:rsidP="00BF3D6D">
      <w:pPr>
        <w:pStyle w:val="NO"/>
        <w:rPr>
          <w:lang w:eastAsia="zh-CN"/>
        </w:rPr>
      </w:pPr>
      <w:r w:rsidRPr="00AC3477">
        <w:rPr>
          <w:rFonts w:eastAsia="Times New Roman"/>
          <w:color w:val="auto"/>
          <w:lang w:val="en-IE" w:eastAsia="en-GB"/>
        </w:rPr>
        <w:t>NOTE:</w:t>
      </w:r>
      <w:r w:rsidRPr="00AC3477">
        <w:rPr>
          <w:rFonts w:eastAsia="Times New Roman"/>
          <w:color w:val="auto"/>
          <w:lang w:val="en-IE" w:eastAsia="en-GB"/>
        </w:rPr>
        <w:tab/>
        <w:t>Impact to existing session management functionality related to the move of a service-related data between a 3GPP access network and a non-3GPP access network will be considered as part of this key issue.</w:t>
      </w:r>
    </w:p>
    <w:p w14:paraId="0827218F" w14:textId="48EF8814" w:rsidR="00B56667" w:rsidRDefault="00B56667" w:rsidP="0008633F">
      <w:pPr>
        <w:pStyle w:val="B1"/>
        <w:rPr>
          <w:rFonts w:eastAsia="Times New Roman"/>
          <w:lang w:eastAsia="en-GB"/>
        </w:rPr>
      </w:pPr>
    </w:p>
    <w:p w14:paraId="2EC743FB" w14:textId="4E6A2862" w:rsidR="00BF3D6D" w:rsidRDefault="00BF3D6D" w:rsidP="00BF3D6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There are two approaches to support session management for DualSteer. One is utilizing ATSSS framework, and the other is not utilizing ATSSS framework. </w:t>
      </w:r>
      <w:r>
        <w:rPr>
          <w:rFonts w:eastAsia="맑은 고딕" w:hint="eastAsia"/>
          <w:lang w:eastAsia="ko-KR"/>
        </w:rPr>
        <w:t xml:space="preserve">This solution is </w:t>
      </w:r>
      <w:r>
        <w:rPr>
          <w:rFonts w:eastAsia="맑은 고딕"/>
          <w:lang w:eastAsia="ko-KR"/>
        </w:rPr>
        <w:t>proposing a Session Mana</w:t>
      </w:r>
      <w:r w:rsidR="00A42CD4">
        <w:rPr>
          <w:rFonts w:eastAsia="맑은 고딕"/>
          <w:lang w:eastAsia="ko-KR"/>
        </w:rPr>
        <w:t>gement solution for DualSteer</w:t>
      </w:r>
      <w:r>
        <w:rPr>
          <w:rFonts w:eastAsia="맑은 고딕"/>
          <w:lang w:eastAsia="ko-KR"/>
        </w:rPr>
        <w:t xml:space="preserve"> utilizing ATSSS framework. </w:t>
      </w:r>
    </w:p>
    <w:p w14:paraId="476962AB" w14:textId="757B5F03" w:rsidR="00BF3D6D" w:rsidRDefault="00BF3D6D" w:rsidP="00BF3D6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Overall principle of this solution is described in Figure 6.X.1-1.</w:t>
      </w:r>
    </w:p>
    <w:p w14:paraId="1484132A" w14:textId="3CDFF7DA" w:rsidR="00BF3D6D" w:rsidRDefault="00CD6A03" w:rsidP="00BF3D6D">
      <w:pPr>
        <w:pStyle w:val="B1"/>
        <w:ind w:left="0" w:firstLine="0"/>
        <w:rPr>
          <w:rFonts w:ascii="맑은 고딕" w:eastAsia="맑은 고딕" w:hAnsi="맑은 고딕"/>
          <w:lang w:eastAsia="ko-KR"/>
        </w:rPr>
      </w:pPr>
      <w:r w:rsidRPr="00CD6A03">
        <w:rPr>
          <w:rFonts w:ascii="맑은 고딕" w:eastAsia="맑은 고딕" w:hAnsi="맑은 고딕"/>
          <w:lang w:val="en-US" w:eastAsia="ko-KR"/>
        </w:rPr>
        <w:object w:dxaOrig="15525" w:dyaOrig="7380" w14:anchorId="4221A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29.25pt" o:ole="">
            <v:imagedata r:id="rId7" o:title=""/>
          </v:shape>
          <o:OLEObject Type="Embed" ProgID="Visio.Drawing.15" ShapeID="_x0000_i1025" DrawAspect="Content" ObjectID="_1773844839" r:id="rId8"/>
        </w:object>
      </w:r>
    </w:p>
    <w:p w14:paraId="29DFE882" w14:textId="6ECD3836" w:rsidR="00BF3D6D" w:rsidRDefault="00BF3D6D" w:rsidP="00BF3D6D">
      <w:pPr>
        <w:pStyle w:val="TF"/>
        <w:rPr>
          <w:lang w:eastAsia="zh-CN"/>
        </w:rPr>
      </w:pPr>
      <w:r w:rsidRPr="00304620">
        <w:t xml:space="preserve">Figure </w:t>
      </w:r>
      <w:r>
        <w:t>6.1.X</w:t>
      </w:r>
      <w:r w:rsidRPr="00304620">
        <w:t>.</w:t>
      </w:r>
      <w:r>
        <w:t>2</w:t>
      </w:r>
      <w:r w:rsidRPr="00304620">
        <w:t>-1</w:t>
      </w:r>
      <w:r>
        <w:t xml:space="preserve">: </w:t>
      </w:r>
      <w:r w:rsidR="00A42CD4" w:rsidRPr="00A42CD4">
        <w:t>Session Mana</w:t>
      </w:r>
      <w:r w:rsidR="00A42CD4">
        <w:t>gement solution for DualSteer</w:t>
      </w:r>
      <w:r w:rsidR="00A42CD4" w:rsidRPr="00A42CD4">
        <w:t xml:space="preserve"> utilizing ATSSS framework</w:t>
      </w:r>
    </w:p>
    <w:p w14:paraId="18F8E0A4" w14:textId="0A6FC962" w:rsidR="00BF3D6D" w:rsidRDefault="00BF3D6D" w:rsidP="00BF3D6D">
      <w:pPr>
        <w:rPr>
          <w:lang w:eastAsia="zh-CN"/>
        </w:rPr>
      </w:pPr>
    </w:p>
    <w:p w14:paraId="32C23140" w14:textId="66421F74" w:rsidR="00A42CD4" w:rsidRDefault="00A42CD4" w:rsidP="00A42CD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>
        <w:rPr>
          <w:rFonts w:eastAsia="맑은 고딕"/>
          <w:lang w:eastAsia="ko-KR"/>
        </w:rPr>
        <w:t>basic principles of this solution is like the following.</w:t>
      </w:r>
    </w:p>
    <w:p w14:paraId="2322812F" w14:textId="5265375D" w:rsidR="00A42CD4" w:rsidRDefault="00A42CD4" w:rsidP="00A42CD4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A42CD4">
        <w:rPr>
          <w:lang w:eastAsia="zh-CN"/>
        </w:rPr>
        <w:t xml:space="preserve">Registration for </w:t>
      </w:r>
      <w:r>
        <w:rPr>
          <w:lang w:eastAsia="zh-CN"/>
        </w:rPr>
        <w:t>DualSteer Device</w:t>
      </w:r>
      <w:r w:rsidRPr="00A42CD4">
        <w:rPr>
          <w:lang w:eastAsia="zh-CN"/>
        </w:rPr>
        <w:t xml:space="preserve"> </w:t>
      </w:r>
      <w:r>
        <w:rPr>
          <w:lang w:eastAsia="zh-CN"/>
        </w:rPr>
        <w:t xml:space="preserve">(DualSteer UE) </w:t>
      </w:r>
      <w:r w:rsidRPr="00A42CD4">
        <w:rPr>
          <w:lang w:eastAsia="zh-CN"/>
        </w:rPr>
        <w:t>over two different PLMNs</w:t>
      </w:r>
    </w:p>
    <w:p w14:paraId="7DC2BBC4" w14:textId="7D345C05" w:rsidR="00A42CD4" w:rsidRDefault="00A42CD4" w:rsidP="00A42CD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42CD4">
        <w:rPr>
          <w:lang w:eastAsia="zh-CN"/>
        </w:rPr>
        <w:t>Establishment MA PDU Sessions over two 3GPP access networks</w:t>
      </w:r>
    </w:p>
    <w:p w14:paraId="0FB6BD9E" w14:textId="0BDA0BA8" w:rsidR="00A42CD4" w:rsidRDefault="00A42CD4" w:rsidP="00A42CD4">
      <w:pPr>
        <w:pStyle w:val="B1"/>
        <w:rPr>
          <w:lang w:eastAsia="ko-KR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Pr="00A42CD4">
        <w:rPr>
          <w:lang w:eastAsia="zh-CN"/>
        </w:rPr>
        <w:t>Two connections sharing one subscription profile</w:t>
      </w:r>
      <w:r>
        <w:rPr>
          <w:lang w:eastAsia="zh-CN"/>
        </w:rPr>
        <w:t xml:space="preserve"> </w:t>
      </w:r>
    </w:p>
    <w:p w14:paraId="223497E0" w14:textId="77777777" w:rsidR="00654341" w:rsidRPr="00654341" w:rsidRDefault="00654341" w:rsidP="00B56667">
      <w:pPr>
        <w:pStyle w:val="B1"/>
        <w:rPr>
          <w:rFonts w:eastAsia="맑은 고딕"/>
          <w:lang w:eastAsia="ko-KR"/>
        </w:rPr>
      </w:pPr>
    </w:p>
    <w:p w14:paraId="17E01BEC" w14:textId="160DC8AF" w:rsidR="00AE6EBC" w:rsidRDefault="00AE6EBC" w:rsidP="00AE6EBC">
      <w:pPr>
        <w:pStyle w:val="4"/>
      </w:pPr>
      <w:bookmarkStart w:id="18" w:name="_Toc500949101"/>
      <w:bookmarkStart w:id="19" w:name="_Toc22214910"/>
      <w:bookmarkStart w:id="20" w:name="_Toc94258957"/>
      <w:r w:rsidRPr="005A2371">
        <w:t>6.</w:t>
      </w:r>
      <w:r>
        <w:t>1.</w:t>
      </w:r>
      <w:r w:rsidRPr="005A2371">
        <w:t>X.</w:t>
      </w:r>
      <w:r>
        <w:t>2</w:t>
      </w:r>
      <w:r w:rsidRPr="005A2371">
        <w:tab/>
        <w:t>Procedures</w:t>
      </w:r>
      <w:bookmarkEnd w:id="18"/>
      <w:bookmarkEnd w:id="19"/>
      <w:bookmarkEnd w:id="20"/>
    </w:p>
    <w:p w14:paraId="0204BEA2" w14:textId="20F75503" w:rsidR="005E3760" w:rsidRDefault="005E3760" w:rsidP="005E376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 w:rsidR="00A42CD4">
        <w:rPr>
          <w:rFonts w:eastAsia="맑은 고딕"/>
          <w:lang w:eastAsia="ko-KR"/>
        </w:rPr>
        <w:t>rough procedure</w:t>
      </w:r>
      <w:r w:rsidR="00417A96">
        <w:rPr>
          <w:rFonts w:eastAsia="맑은 고딕"/>
          <w:lang w:eastAsia="ko-KR"/>
        </w:rPr>
        <w:t>s are</w:t>
      </w:r>
      <w:r w:rsidR="00A42CD4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like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following.</w:t>
      </w:r>
    </w:p>
    <w:p w14:paraId="46E7118E" w14:textId="05F10D81" w:rsidR="005E3760" w:rsidRDefault="005E3760" w:rsidP="00E31DEA">
      <w:pPr>
        <w:pStyle w:val="B1"/>
      </w:pPr>
      <w:r w:rsidRPr="00E31DEA">
        <w:t>-</w:t>
      </w:r>
      <w:r w:rsidRPr="00E31DEA">
        <w:tab/>
      </w:r>
      <w:r w:rsidR="00A42CD4">
        <w:t xml:space="preserve">DS Device (DS UE) </w:t>
      </w:r>
      <w:r w:rsidR="00D043CB">
        <w:t>establishes</w:t>
      </w:r>
      <w:r w:rsidR="00A42CD4">
        <w:t xml:space="preserve"> </w:t>
      </w:r>
      <w:r w:rsidR="00D043CB">
        <w:t xml:space="preserve">a MA </w:t>
      </w:r>
      <w:r w:rsidR="00A42CD4">
        <w:t xml:space="preserve">PDU Session </w:t>
      </w:r>
      <w:r w:rsidR="00D043CB">
        <w:t xml:space="preserve">in HPLMN. </w:t>
      </w:r>
    </w:p>
    <w:p w14:paraId="19B5C460" w14:textId="6E28A3D2" w:rsidR="00D043CB" w:rsidRDefault="00D043CB" w:rsidP="00D043CB">
      <w:pPr>
        <w:pStyle w:val="B1"/>
      </w:pPr>
      <w:r w:rsidRPr="00E31DEA">
        <w:t>-</w:t>
      </w:r>
      <w:r w:rsidRPr="00E31DEA">
        <w:tab/>
      </w:r>
      <w:r>
        <w:t xml:space="preserve">DS Device (DS UE) registers to a VPLMN. (If registration is already done, this </w:t>
      </w:r>
      <w:r w:rsidR="00417A96">
        <w:t>procedure</w:t>
      </w:r>
      <w:r>
        <w:t xml:space="preserve"> can be skipped.)</w:t>
      </w:r>
    </w:p>
    <w:p w14:paraId="24EFB14A" w14:textId="2E637815" w:rsidR="00D043CB" w:rsidRDefault="00D043CB" w:rsidP="00D043CB">
      <w:pPr>
        <w:pStyle w:val="B1"/>
      </w:pPr>
      <w:r>
        <w:t>-</w:t>
      </w:r>
      <w:r>
        <w:tab/>
        <w:t xml:space="preserve">DS Device (DS UE) establishes a MA PDU Session in VPLMN. </w:t>
      </w:r>
    </w:p>
    <w:p w14:paraId="3E141ED5" w14:textId="77777777" w:rsidR="00D043CB" w:rsidRPr="00D043CB" w:rsidRDefault="00D043CB" w:rsidP="00E31DEA">
      <w:pPr>
        <w:pStyle w:val="B1"/>
      </w:pPr>
    </w:p>
    <w:p w14:paraId="668B9D8C" w14:textId="4709CDBA" w:rsidR="001B2D6C" w:rsidRDefault="00E31DEA" w:rsidP="00E31DEA">
      <w:pPr>
        <w:rPr>
          <w:rFonts w:eastAsia="맑은 고딕"/>
          <w:lang w:eastAsia="ko-KR"/>
        </w:rPr>
      </w:pPr>
      <w:r w:rsidRPr="00E31DEA">
        <w:rPr>
          <w:rFonts w:eastAsia="맑은 고딕" w:hint="eastAsia"/>
          <w:lang w:eastAsia="ko-KR"/>
        </w:rPr>
        <w:t>The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details</w:t>
      </w:r>
      <w:r w:rsidRPr="00E31DEA">
        <w:rPr>
          <w:rFonts w:eastAsia="맑은 고딕"/>
          <w:lang w:eastAsia="ko-KR"/>
        </w:rPr>
        <w:t xml:space="preserve"> </w:t>
      </w:r>
      <w:r w:rsidR="00CD6A03">
        <w:rPr>
          <w:rFonts w:eastAsia="맑은 고딕"/>
          <w:lang w:eastAsia="ko-KR"/>
        </w:rPr>
        <w:t xml:space="preserve">of the procedure </w:t>
      </w:r>
      <w:r w:rsidR="00D043CB">
        <w:rPr>
          <w:rFonts w:eastAsia="맑은 고딕"/>
          <w:lang w:eastAsia="ko-KR"/>
        </w:rPr>
        <w:t xml:space="preserve">for </w:t>
      </w:r>
      <w:r w:rsidR="00CD6A03">
        <w:rPr>
          <w:rFonts w:eastAsia="맑은 고딕"/>
          <w:lang w:eastAsia="ko-KR"/>
        </w:rPr>
        <w:t>MA</w:t>
      </w:r>
      <w:r w:rsidR="00D043CB">
        <w:rPr>
          <w:rFonts w:eastAsia="맑은 고딕"/>
          <w:lang w:eastAsia="ko-KR"/>
        </w:rPr>
        <w:t xml:space="preserve"> </w:t>
      </w:r>
      <w:r w:rsidR="00D043CB" w:rsidRPr="00D043CB">
        <w:rPr>
          <w:rFonts w:eastAsia="맑은 고딕"/>
          <w:lang w:eastAsia="ko-KR"/>
        </w:rPr>
        <w:t xml:space="preserve">PDU Session Establishment </w:t>
      </w:r>
      <w:r w:rsidR="00D043CB">
        <w:rPr>
          <w:rFonts w:eastAsia="맑은 고딕"/>
          <w:lang w:eastAsia="ko-KR"/>
        </w:rPr>
        <w:t xml:space="preserve">in HPLMN </w:t>
      </w:r>
      <w:r w:rsidRPr="00E31DEA">
        <w:rPr>
          <w:rFonts w:eastAsia="맑은 고딕" w:hint="eastAsia"/>
          <w:lang w:eastAsia="ko-KR"/>
        </w:rPr>
        <w:t>are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like</w:t>
      </w:r>
      <w:r w:rsidRPr="00E31DEA">
        <w:rPr>
          <w:rFonts w:eastAsia="맑은 고딕"/>
          <w:lang w:eastAsia="ko-KR"/>
        </w:rPr>
        <w:t xml:space="preserve"> </w:t>
      </w:r>
      <w:r w:rsidR="004D6A0B">
        <w:rPr>
          <w:rFonts w:eastAsia="맑은 고딕" w:hint="eastAsia"/>
          <w:lang w:eastAsia="ko-KR"/>
        </w:rPr>
        <w:t>F</w:t>
      </w:r>
      <w:r w:rsidRPr="00E31DEA">
        <w:rPr>
          <w:rFonts w:eastAsia="맑은 고딕" w:hint="eastAsia"/>
          <w:lang w:eastAsia="ko-KR"/>
        </w:rPr>
        <w:t>igure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6.1.X.2-1.</w:t>
      </w:r>
    </w:p>
    <w:p w14:paraId="7E8B1D96" w14:textId="39ED7AC5" w:rsidR="005E3760" w:rsidRDefault="00E31DEA" w:rsidP="00E31DEA">
      <w:pPr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/>
          <w:lang w:eastAsia="ko-KR"/>
        </w:rPr>
        <w:t xml:space="preserve"> </w:t>
      </w:r>
    </w:p>
    <w:p w14:paraId="5B969528" w14:textId="56EC0CBE" w:rsidR="00E31DEA" w:rsidRDefault="00AB0E0D" w:rsidP="006C3AFA">
      <w:pPr>
        <w:pStyle w:val="B1"/>
        <w:ind w:left="0" w:firstLine="0"/>
        <w:rPr>
          <w:rFonts w:ascii="맑은 고딕" w:eastAsia="맑은 고딕" w:hAnsi="맑은 고딕"/>
          <w:lang w:eastAsia="ko-KR"/>
        </w:rPr>
      </w:pPr>
      <w:r>
        <w:object w:dxaOrig="9691" w:dyaOrig="7711" w14:anchorId="3A829F98">
          <v:shape id="_x0000_i1026" type="#_x0000_t75" style="width:481.55pt;height:383.05pt" o:ole="">
            <v:imagedata r:id="rId9" o:title=""/>
          </v:shape>
          <o:OLEObject Type="Embed" ProgID="Visio.Drawing.15" ShapeID="_x0000_i1026" DrawAspect="Content" ObjectID="_1773844840" r:id="rId10"/>
        </w:object>
      </w:r>
    </w:p>
    <w:p w14:paraId="16CE5F42" w14:textId="573F7FD5" w:rsidR="006C3AFA" w:rsidRDefault="006C3AFA" w:rsidP="006C3AFA">
      <w:pPr>
        <w:pStyle w:val="TF"/>
        <w:rPr>
          <w:lang w:eastAsia="zh-CN"/>
        </w:rPr>
      </w:pPr>
      <w:r w:rsidRPr="00304620">
        <w:t xml:space="preserve">Figure </w:t>
      </w:r>
      <w:r>
        <w:t>6.1.X</w:t>
      </w:r>
      <w:r w:rsidRPr="00304620">
        <w:t>.</w:t>
      </w:r>
      <w:r>
        <w:t>2</w:t>
      </w:r>
      <w:r w:rsidRPr="00304620">
        <w:t>-1</w:t>
      </w:r>
      <w:r>
        <w:t>: P</w:t>
      </w:r>
      <w:r w:rsidRPr="00304620">
        <w:t xml:space="preserve">rocedure </w:t>
      </w:r>
      <w:r w:rsidR="00CD6A03">
        <w:t>for MA PDU Session Establishment in HPLMN</w:t>
      </w:r>
    </w:p>
    <w:p w14:paraId="4214109E" w14:textId="77777777" w:rsidR="006C3AFA" w:rsidRPr="006C3AFA" w:rsidRDefault="006C3AFA" w:rsidP="005E3760">
      <w:pPr>
        <w:pStyle w:val="B1"/>
        <w:rPr>
          <w:rFonts w:ascii="맑은 고딕" w:eastAsia="맑은 고딕" w:hAnsi="맑은 고딕"/>
          <w:lang w:eastAsia="ko-KR"/>
        </w:rPr>
      </w:pPr>
    </w:p>
    <w:p w14:paraId="7F226D74" w14:textId="66CDF918" w:rsidR="00E31DEA" w:rsidRPr="00E31DEA" w:rsidRDefault="00E31DEA" w:rsidP="00E31DEA">
      <w:pPr>
        <w:pStyle w:val="B1"/>
      </w:pPr>
    </w:p>
    <w:p w14:paraId="4169EC57" w14:textId="5384E9B8" w:rsidR="001E14FF" w:rsidRPr="001E14FF" w:rsidRDefault="00E31DEA" w:rsidP="001E14FF">
      <w:pPr>
        <w:pStyle w:val="B1"/>
      </w:pPr>
      <w:r w:rsidRPr="00E31DEA">
        <w:t>1.</w:t>
      </w:r>
      <w:r w:rsidR="005E3760" w:rsidRPr="00E31DEA">
        <w:tab/>
      </w:r>
      <w:r w:rsidR="001E14FF" w:rsidRPr="001E14FF">
        <w:t>PDU Session Establishment Request</w:t>
      </w:r>
      <w:r w:rsidR="001E14FF">
        <w:t xml:space="preserve"> is sent for DS Device (DS UE) to AMF. It includes the following:</w:t>
      </w:r>
    </w:p>
    <w:p w14:paraId="179CA824" w14:textId="2F336BC4" w:rsidR="001E14FF" w:rsidRPr="001E14FF" w:rsidRDefault="001E14FF" w:rsidP="001E14FF">
      <w:pPr>
        <w:pStyle w:val="B2"/>
        <w:rPr>
          <w:rStyle w:val="B1Zchn"/>
        </w:rPr>
      </w:pPr>
      <w:r>
        <w:rPr>
          <w:rStyle w:val="B1Zchn"/>
        </w:rPr>
        <w:t>-</w:t>
      </w:r>
      <w:r>
        <w:rPr>
          <w:rStyle w:val="B1Zchn"/>
        </w:rPr>
        <w:tab/>
      </w:r>
      <w:r w:rsidRPr="001E14FF">
        <w:rPr>
          <w:rStyle w:val="B1Zchn"/>
        </w:rPr>
        <w:t>Request Type: MA PDU Request_DualSteer</w:t>
      </w:r>
    </w:p>
    <w:p w14:paraId="6A57C06C" w14:textId="5A2B8B1E" w:rsidR="001E14FF" w:rsidRPr="001E14FF" w:rsidRDefault="001E14FF" w:rsidP="001E14FF">
      <w:pPr>
        <w:pStyle w:val="B2"/>
        <w:rPr>
          <w:rStyle w:val="B1Zchn"/>
        </w:rPr>
      </w:pPr>
      <w:r>
        <w:rPr>
          <w:rStyle w:val="B1Zchn"/>
        </w:rPr>
        <w:t>-</w:t>
      </w:r>
      <w:r>
        <w:rPr>
          <w:rStyle w:val="B1Zchn"/>
        </w:rPr>
        <w:tab/>
      </w:r>
      <w:r w:rsidRPr="001E14FF">
        <w:rPr>
          <w:rStyle w:val="B1Zchn"/>
        </w:rPr>
        <w:t>VPLMN Information</w:t>
      </w:r>
      <w:r>
        <w:rPr>
          <w:rStyle w:val="B1Zchn"/>
        </w:rPr>
        <w:t xml:space="preserve">: </w:t>
      </w:r>
      <w:r w:rsidRPr="001E14FF">
        <w:rPr>
          <w:rStyle w:val="B1Zchn"/>
        </w:rPr>
        <w:t>VPLMN ID</w:t>
      </w:r>
      <w:r>
        <w:rPr>
          <w:rStyle w:val="B1Zchn"/>
        </w:rPr>
        <w:t xml:space="preserve">, </w:t>
      </w:r>
      <w:r w:rsidRPr="001E14FF">
        <w:rPr>
          <w:rStyle w:val="B1Zchn"/>
        </w:rPr>
        <w:t>GPSI of VPLMN</w:t>
      </w:r>
    </w:p>
    <w:p w14:paraId="437DCF71" w14:textId="1C029610" w:rsidR="001E14FF" w:rsidRDefault="001E14FF" w:rsidP="001E14FF">
      <w:pPr>
        <w:pStyle w:val="B1"/>
        <w:ind w:hanging="1"/>
      </w:pPr>
      <w:r w:rsidRPr="001E14FF">
        <w:t>If AMF doesn’t support MA PDU Request_DualSteer_Multi_USIM, then AMF relocation happens</w:t>
      </w:r>
      <w:r>
        <w:t>.</w:t>
      </w:r>
    </w:p>
    <w:p w14:paraId="2A439FD5" w14:textId="77777777" w:rsidR="001E14FF" w:rsidRPr="001E14FF" w:rsidRDefault="001E14FF" w:rsidP="001E14FF">
      <w:pPr>
        <w:pStyle w:val="B1"/>
        <w:ind w:hanging="1"/>
      </w:pPr>
    </w:p>
    <w:p w14:paraId="4C8C0495" w14:textId="4C465035" w:rsidR="001E14FF" w:rsidRPr="001E14FF" w:rsidRDefault="001E14FF" w:rsidP="001E14FF">
      <w:pPr>
        <w:pStyle w:val="B1"/>
      </w:pPr>
      <w:r w:rsidRPr="001E14FF">
        <w:t>2. AMF selects SMF which supports MA PDU session over two 3GPP access networks</w:t>
      </w:r>
      <w:r>
        <w:t>. Then the SMF needs to support the following.</w:t>
      </w:r>
    </w:p>
    <w:p w14:paraId="32989C80" w14:textId="05A006E7" w:rsidR="001E14FF" w:rsidRPr="001E14FF" w:rsidRDefault="001E14FF" w:rsidP="001E14FF">
      <w:pPr>
        <w:pStyle w:val="B2"/>
      </w:pPr>
      <w:r>
        <w:t>-</w:t>
      </w:r>
      <w:r>
        <w:tab/>
      </w:r>
      <w:r w:rsidRPr="001E14FF">
        <w:t>Creates UE context for VPLMN</w:t>
      </w:r>
    </w:p>
    <w:p w14:paraId="23B8A235" w14:textId="08401011" w:rsidR="001E14FF" w:rsidRPr="001E14FF" w:rsidRDefault="001E14FF" w:rsidP="001E14FF">
      <w:pPr>
        <w:pStyle w:val="B2"/>
      </w:pPr>
      <w:r>
        <w:t>-</w:t>
      </w:r>
      <w:r>
        <w:tab/>
      </w:r>
      <w:r w:rsidRPr="001E14FF">
        <w:t>May create AM Policy and UE Policy for VPLMN</w:t>
      </w:r>
    </w:p>
    <w:p w14:paraId="7D339E92" w14:textId="3B7BA5D6" w:rsidR="001E14FF" w:rsidRPr="001E14FF" w:rsidRDefault="001E14FF" w:rsidP="001E14FF">
      <w:pPr>
        <w:pStyle w:val="B1"/>
      </w:pPr>
      <w:r w:rsidRPr="001E14FF">
        <w:t>3. AMF informs SMF that request is for MA PDU session over two 3GPP access networks by including "MA PDU Request_DualSteer" ind</w:t>
      </w:r>
      <w:r w:rsidR="00AB2973">
        <w:t>i</w:t>
      </w:r>
      <w:r w:rsidRPr="001E14FF">
        <w:t>cation and indicates whether UE is registered in another PLMN</w:t>
      </w:r>
      <w:r w:rsidR="00AB2973">
        <w:t>.</w:t>
      </w:r>
    </w:p>
    <w:p w14:paraId="655748F9" w14:textId="77777777" w:rsidR="00AB2973" w:rsidRDefault="001E14FF" w:rsidP="001E14FF">
      <w:pPr>
        <w:pStyle w:val="B1"/>
      </w:pPr>
      <w:r w:rsidRPr="001E14FF">
        <w:t>4. SMF retri</w:t>
      </w:r>
      <w:r w:rsidR="00AB2973">
        <w:t>e</w:t>
      </w:r>
      <w:r w:rsidRPr="001E14FF">
        <w:t>ves information whether MA PDU session over two 3GPP access networks is allowed or not</w:t>
      </w:r>
      <w:r w:rsidR="00AB2973">
        <w:t xml:space="preserve">. </w:t>
      </w:r>
    </w:p>
    <w:p w14:paraId="6F3DE84D" w14:textId="2C507056" w:rsidR="001E14FF" w:rsidRPr="001E14FF" w:rsidRDefault="00AB2973" w:rsidP="00AB2973">
      <w:pPr>
        <w:pStyle w:val="B2"/>
      </w:pPr>
      <w:r>
        <w:t>-</w:t>
      </w:r>
      <w:r>
        <w:tab/>
      </w:r>
      <w:r w:rsidR="001E14FF" w:rsidRPr="001E14FF">
        <w:t>UDM stores associated (V)PLMN ID and UE GPSI of (V)PLMN</w:t>
      </w:r>
    </w:p>
    <w:p w14:paraId="7844590F" w14:textId="2B066A92" w:rsidR="001B2D6C" w:rsidRDefault="00AB2973" w:rsidP="00CD3E56">
      <w:pPr>
        <w:pStyle w:val="B2"/>
        <w:rPr>
          <w:lang w:val="en-US"/>
        </w:rPr>
      </w:pPr>
      <w:r>
        <w:t>-</w:t>
      </w:r>
      <w:r>
        <w:tab/>
      </w:r>
      <w:r w:rsidR="001E14FF" w:rsidRPr="001E14FF">
        <w:t>Creates SM context for VPLMN</w:t>
      </w:r>
    </w:p>
    <w:p w14:paraId="57A3AB85" w14:textId="632F9D01" w:rsidR="00AB2973" w:rsidRPr="001E14FF" w:rsidRDefault="00AB2973" w:rsidP="00AB2973">
      <w:pPr>
        <w:pStyle w:val="B1"/>
      </w:pPr>
      <w:r>
        <w:t>5</w:t>
      </w:r>
      <w:r w:rsidRPr="001E14FF">
        <w:t xml:space="preserve">. </w:t>
      </w:r>
      <w:r w:rsidR="00CD3E56">
        <w:tab/>
      </w:r>
      <w:r>
        <w:t xml:space="preserve">SMF sends responses to </w:t>
      </w:r>
      <w:r w:rsidRPr="001E14FF">
        <w:t>AMF</w:t>
      </w:r>
      <w:r>
        <w:t>.</w:t>
      </w:r>
      <w:r w:rsidR="00CD3E56">
        <w:t xml:space="preserve"> </w:t>
      </w:r>
    </w:p>
    <w:p w14:paraId="2C51C29C" w14:textId="23B9F38C" w:rsidR="00AB2973" w:rsidRPr="00AB2973" w:rsidRDefault="00AB2973" w:rsidP="00E64B3F">
      <w:pPr>
        <w:pStyle w:val="B1"/>
      </w:pPr>
      <w:r>
        <w:t>6</w:t>
      </w:r>
      <w:r w:rsidRPr="001E14FF">
        <w:t xml:space="preserve">. </w:t>
      </w:r>
      <w:r w:rsidR="00CD3E56">
        <w:tab/>
      </w:r>
      <w:r>
        <w:t xml:space="preserve">PDU Session </w:t>
      </w:r>
      <w:r w:rsidR="00CD3E56">
        <w:t>Authentication/Authorization may be performed.</w:t>
      </w:r>
    </w:p>
    <w:p w14:paraId="58327DE4" w14:textId="2FC0FC61" w:rsidR="00AE4E82" w:rsidRDefault="00A529AC" w:rsidP="00E64B3F">
      <w:pPr>
        <w:pStyle w:val="B1"/>
        <w:rPr>
          <w:lang w:val="en-US"/>
        </w:rPr>
      </w:pPr>
      <w:r>
        <w:rPr>
          <w:lang w:val="en-US"/>
        </w:rPr>
        <w:lastRenderedPageBreak/>
        <w:t>7</w:t>
      </w:r>
      <w:r w:rsidR="00E64B3F">
        <w:rPr>
          <w:lang w:val="en-US"/>
        </w:rPr>
        <w:t>.</w:t>
      </w:r>
      <w:r w:rsidR="00E64B3F">
        <w:rPr>
          <w:lang w:val="en-US"/>
        </w:rPr>
        <w:tab/>
      </w:r>
      <w:r w:rsidR="00AB2973" w:rsidRPr="00AB2973">
        <w:rPr>
          <w:lang w:val="en-US"/>
        </w:rPr>
        <w:t>If dynamic PCC is to be used for MA PDU session, SMF sends "MA PDU Request_DualSteer" indication to PCF in SM Policy Control Create message and ATSSS Capabilities of MA PDU session. PCF provides PCC rules including MA PDU session control information</w:t>
      </w:r>
      <w:r w:rsidR="00AB2973">
        <w:rPr>
          <w:lang w:val="en-US"/>
        </w:rPr>
        <w:t>.</w:t>
      </w:r>
    </w:p>
    <w:p w14:paraId="25DB2F84" w14:textId="746F7A35" w:rsidR="00E64B3F" w:rsidRDefault="00AE4E82" w:rsidP="00E64B3F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 w:rsidR="00AB2973">
        <w:rPr>
          <w:lang w:val="en-US"/>
        </w:rPr>
        <w:t>SMF selects UPF</w:t>
      </w:r>
      <w:r w:rsidR="00E64B3F">
        <w:rPr>
          <w:lang w:val="en-US"/>
        </w:rPr>
        <w:t>.</w:t>
      </w:r>
    </w:p>
    <w:p w14:paraId="4C58630A" w14:textId="51C54E2E" w:rsidR="00E64B3F" w:rsidRDefault="00AE4E82" w:rsidP="00E64B3F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9</w:t>
      </w:r>
      <w:r w:rsidR="00E64B3F">
        <w:rPr>
          <w:rFonts w:eastAsia="맑은 고딕" w:hint="eastAsia"/>
          <w:lang w:val="en-US" w:eastAsia="ko-KR"/>
        </w:rPr>
        <w:t>.</w:t>
      </w:r>
      <w:r w:rsidR="00E64B3F">
        <w:rPr>
          <w:rFonts w:eastAsia="맑은 고딕" w:hint="eastAsia"/>
          <w:lang w:val="en-US" w:eastAsia="ko-KR"/>
        </w:rPr>
        <w:tab/>
      </w:r>
      <w:r w:rsidR="00AB2973">
        <w:rPr>
          <w:rFonts w:eastAsia="맑은 고딕"/>
          <w:lang w:val="en-US" w:eastAsia="ko-KR"/>
        </w:rPr>
        <w:t>SMF and PCF may update policies</w:t>
      </w:r>
      <w:r w:rsidR="00992937">
        <w:rPr>
          <w:rFonts w:eastAsia="맑은 고딕"/>
          <w:lang w:val="en-US" w:eastAsia="ko-KR"/>
        </w:rPr>
        <w:t>.</w:t>
      </w:r>
    </w:p>
    <w:p w14:paraId="46B2F940" w14:textId="7712D381" w:rsidR="00992937" w:rsidRPr="001B2D6C" w:rsidRDefault="00AE4E82" w:rsidP="00992937">
      <w:pPr>
        <w:pStyle w:val="B1"/>
        <w:rPr>
          <w:lang w:val="en-US"/>
        </w:rPr>
      </w:pPr>
      <w:r>
        <w:rPr>
          <w:lang w:val="en-US"/>
        </w:rPr>
        <w:t>10</w:t>
      </w:r>
      <w:r w:rsidR="00992937" w:rsidRPr="00E31DEA">
        <w:t>.</w:t>
      </w:r>
      <w:r w:rsidR="00992937" w:rsidRPr="00E31DEA">
        <w:tab/>
      </w:r>
      <w:r w:rsidR="00AB2973" w:rsidRPr="00AB2973">
        <w:t>SMF sends N4 rules for MA PDU session over two 3GPP access networks to UPF</w:t>
      </w:r>
      <w:r w:rsidR="00AB2973">
        <w:t>.</w:t>
      </w:r>
    </w:p>
    <w:p w14:paraId="1538B19B" w14:textId="69B555A8" w:rsidR="00AB2973" w:rsidRPr="00AB2973" w:rsidRDefault="00992937" w:rsidP="00AB2973">
      <w:pPr>
        <w:pStyle w:val="B1"/>
      </w:pPr>
      <w:r>
        <w:t>1</w:t>
      </w:r>
      <w:r w:rsidR="00AE4E82">
        <w:t>1</w:t>
      </w:r>
      <w:r w:rsidRPr="00E31DEA">
        <w:t>.</w:t>
      </w:r>
      <w:r w:rsidRPr="00E31DEA">
        <w:tab/>
      </w:r>
      <w:r w:rsidR="00AB2973" w:rsidRPr="00AB2973">
        <w:t>SMF sends “MA PDU session Accepted” indication to AMF</w:t>
      </w:r>
    </w:p>
    <w:p w14:paraId="30D3C37D" w14:textId="14E1114D" w:rsidR="00992937" w:rsidRDefault="00AB2973" w:rsidP="00AB2973">
      <w:pPr>
        <w:pStyle w:val="B1"/>
      </w:pPr>
      <w:r w:rsidRPr="00AB2973">
        <w:t>1</w:t>
      </w:r>
      <w:r>
        <w:t>2</w:t>
      </w:r>
      <w:r w:rsidRPr="00AB2973">
        <w:t>. UE receives PDU Session Establishment Accept message including “MA PDU session over two 3GPP access networks Accepted” indication</w:t>
      </w:r>
      <w:r>
        <w:t>.</w:t>
      </w:r>
    </w:p>
    <w:p w14:paraId="5E6DE41E" w14:textId="3F689BA1" w:rsidR="005E3760" w:rsidRDefault="005E3760" w:rsidP="005E3760">
      <w:pPr>
        <w:rPr>
          <w:rFonts w:eastAsia="Yu Mincho"/>
        </w:rPr>
      </w:pPr>
    </w:p>
    <w:p w14:paraId="589EB345" w14:textId="7E2CCCBE" w:rsidR="001D6804" w:rsidRDefault="00CD6A03" w:rsidP="00CD6A03">
      <w:pPr>
        <w:rPr>
          <w:rFonts w:eastAsia="맑은 고딕"/>
          <w:lang w:eastAsia="ko-KR"/>
        </w:rPr>
      </w:pPr>
      <w:r w:rsidRPr="00E31DEA">
        <w:rPr>
          <w:rFonts w:eastAsia="맑은 고딕" w:hint="eastAsia"/>
          <w:lang w:eastAsia="ko-KR"/>
        </w:rPr>
        <w:t>The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details</w:t>
      </w:r>
      <w:r>
        <w:rPr>
          <w:rFonts w:eastAsia="맑은 고딕"/>
          <w:lang w:eastAsia="ko-KR"/>
        </w:rPr>
        <w:t xml:space="preserve"> of the procedure</w:t>
      </w:r>
      <w:r w:rsidRPr="00E31DEA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for the Registration in VPLMN </w:t>
      </w:r>
      <w:r w:rsidRPr="00E31DEA">
        <w:rPr>
          <w:rFonts w:eastAsia="맑은 고딕" w:hint="eastAsia"/>
          <w:lang w:eastAsia="ko-KR"/>
        </w:rPr>
        <w:t>are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like</w:t>
      </w:r>
      <w:r w:rsidRPr="00E31DEA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</w:t>
      </w:r>
      <w:r w:rsidRPr="00E31DEA">
        <w:rPr>
          <w:rFonts w:eastAsia="맑은 고딕" w:hint="eastAsia"/>
          <w:lang w:eastAsia="ko-KR"/>
        </w:rPr>
        <w:t>igure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6.1.X.2-</w:t>
      </w:r>
      <w:r>
        <w:rPr>
          <w:rFonts w:eastAsia="맑은 고딕"/>
          <w:lang w:eastAsia="ko-KR"/>
        </w:rPr>
        <w:t>2</w:t>
      </w:r>
      <w:r w:rsidRPr="00E31DEA"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  <w:r>
        <w:t xml:space="preserve">If registration is already done, this </w:t>
      </w:r>
      <w:r w:rsidR="00417A96">
        <w:t>procedure</w:t>
      </w:r>
      <w:r>
        <w:t xml:space="preserve"> can be skipped.</w:t>
      </w:r>
    </w:p>
    <w:p w14:paraId="0CA95800" w14:textId="387C1872" w:rsidR="001D6804" w:rsidRDefault="00AB0E0D" w:rsidP="001D6804">
      <w:pPr>
        <w:rPr>
          <w:rFonts w:eastAsia="맑은 고딕"/>
          <w:lang w:eastAsia="ko-KR"/>
        </w:rPr>
      </w:pPr>
      <w:r>
        <w:object w:dxaOrig="8281" w:dyaOrig="5715" w14:anchorId="4794F4B1">
          <v:shape id="_x0000_i1027" type="#_x0000_t75" style="width:414.15pt;height:286.25pt" o:ole="">
            <v:imagedata r:id="rId11" o:title=""/>
          </v:shape>
          <o:OLEObject Type="Embed" ProgID="Visio.Drawing.15" ShapeID="_x0000_i1027" DrawAspect="Content" ObjectID="_1773844841" r:id="rId12"/>
        </w:object>
      </w:r>
    </w:p>
    <w:p w14:paraId="00DBAF20" w14:textId="2884353C" w:rsidR="001D6804" w:rsidRDefault="001D6804" w:rsidP="001D6804">
      <w:pPr>
        <w:pStyle w:val="TF"/>
        <w:rPr>
          <w:lang w:eastAsia="zh-CN"/>
        </w:rPr>
      </w:pPr>
      <w:r w:rsidRPr="00304620">
        <w:t xml:space="preserve">Figure </w:t>
      </w:r>
      <w:r>
        <w:t>6.1.X</w:t>
      </w:r>
      <w:r w:rsidRPr="00304620">
        <w:t>.</w:t>
      </w:r>
      <w:r>
        <w:t>2</w:t>
      </w:r>
      <w:r w:rsidRPr="00304620">
        <w:t>-</w:t>
      </w:r>
      <w:r>
        <w:t xml:space="preserve">2: </w:t>
      </w:r>
      <w:r w:rsidR="00CD6A03">
        <w:t>P</w:t>
      </w:r>
      <w:r w:rsidR="00CD6A03" w:rsidRPr="00CD6A03">
        <w:t>rocedure for the Registration in VPLMN</w:t>
      </w:r>
    </w:p>
    <w:p w14:paraId="06D9FC73" w14:textId="77777777" w:rsidR="001D6804" w:rsidRPr="006C3AFA" w:rsidRDefault="001D6804" w:rsidP="001D6804">
      <w:pPr>
        <w:pStyle w:val="B1"/>
        <w:rPr>
          <w:rFonts w:ascii="맑은 고딕" w:eastAsia="맑은 고딕" w:hAnsi="맑은 고딕"/>
          <w:lang w:eastAsia="ko-KR"/>
        </w:rPr>
      </w:pPr>
    </w:p>
    <w:p w14:paraId="73B6867E" w14:textId="77777777" w:rsidR="001D6804" w:rsidRPr="00E31DEA" w:rsidRDefault="001D6804" w:rsidP="001D6804">
      <w:pPr>
        <w:pStyle w:val="B1"/>
      </w:pPr>
    </w:p>
    <w:p w14:paraId="247EE4E1" w14:textId="1E7C5BDE" w:rsidR="00CD6A03" w:rsidRPr="00CD6A03" w:rsidRDefault="001D6804" w:rsidP="00CD6A03">
      <w:pPr>
        <w:pStyle w:val="B1"/>
      </w:pPr>
      <w:r w:rsidRPr="00E31DEA">
        <w:t>1.</w:t>
      </w:r>
      <w:r w:rsidRPr="00E31DEA">
        <w:tab/>
      </w:r>
      <w:r w:rsidR="00CD6A03" w:rsidRPr="00CD6A03">
        <w:t>Registration Request</w:t>
      </w:r>
      <w:r w:rsidR="00CD6A03">
        <w:t xml:space="preserve"> is sent from DS Device (DS UE) to AMF.</w:t>
      </w:r>
      <w:r w:rsidR="00F25E90">
        <w:t xml:space="preserve"> It includes the following.</w:t>
      </w:r>
    </w:p>
    <w:p w14:paraId="331F47FB" w14:textId="11C115F3" w:rsidR="00CD6A03" w:rsidRPr="00CD6A03" w:rsidRDefault="00F25E90" w:rsidP="00F25E90">
      <w:pPr>
        <w:pStyle w:val="B2"/>
      </w:pPr>
      <w:r>
        <w:t>-</w:t>
      </w:r>
      <w:r>
        <w:tab/>
      </w:r>
      <w:r w:rsidR="00CD6A03" w:rsidRPr="00CD6A03">
        <w:t>Registration type: Initial Registration_DualSteer</w:t>
      </w:r>
    </w:p>
    <w:p w14:paraId="212879C6" w14:textId="1466AB28" w:rsidR="00CD6A03" w:rsidRPr="00CD6A03" w:rsidRDefault="00F25E90" w:rsidP="00F25E90">
      <w:pPr>
        <w:pStyle w:val="B2"/>
      </w:pPr>
      <w:r>
        <w:t>-</w:t>
      </w:r>
      <w:r>
        <w:tab/>
      </w:r>
      <w:r w:rsidR="00CD6A03" w:rsidRPr="00CD6A03">
        <w:t>HPLMN Information</w:t>
      </w:r>
      <w:r>
        <w:t xml:space="preserve">: </w:t>
      </w:r>
      <w:r w:rsidR="00CD6A03" w:rsidRPr="00CD6A03">
        <w:t>HPLMN ID</w:t>
      </w:r>
      <w:r>
        <w:t xml:space="preserve">, </w:t>
      </w:r>
      <w:r w:rsidR="00CD6A03" w:rsidRPr="00CD6A03">
        <w:t>GPSI of HPLMN</w:t>
      </w:r>
    </w:p>
    <w:p w14:paraId="28D472FA" w14:textId="1BA0BC9A" w:rsidR="00CD6A03" w:rsidRPr="00CD6A03" w:rsidRDefault="00F25E90" w:rsidP="00F25E90">
      <w:pPr>
        <w:pStyle w:val="B2"/>
      </w:pPr>
      <w:r>
        <w:t>-</w:t>
      </w:r>
      <w:r>
        <w:tab/>
      </w:r>
      <w:r w:rsidR="00CD6A03" w:rsidRPr="00CD6A03">
        <w:t>AN parameters</w:t>
      </w:r>
    </w:p>
    <w:p w14:paraId="794BB6AF" w14:textId="683B35AB" w:rsidR="00CD6A03" w:rsidRPr="00CD6A03" w:rsidRDefault="00F25E90" w:rsidP="00F25E90">
      <w:pPr>
        <w:pStyle w:val="B3"/>
      </w:pPr>
      <w:r>
        <w:t>-</w:t>
      </w:r>
      <w:r>
        <w:tab/>
      </w:r>
      <w:r w:rsidR="00CD6A03" w:rsidRPr="00CD6A03">
        <w:t>Establishment cause: Initial Registration_DualSteer</w:t>
      </w:r>
    </w:p>
    <w:p w14:paraId="379BF470" w14:textId="2A02930F" w:rsidR="00CD6A03" w:rsidRDefault="00F25E90" w:rsidP="00CD6A03">
      <w:pPr>
        <w:pStyle w:val="B1"/>
      </w:pPr>
      <w:r>
        <w:t>2</w:t>
      </w:r>
      <w:r w:rsidR="00CD6A03" w:rsidRPr="00CD6A03">
        <w:t xml:space="preserve">. </w:t>
      </w:r>
      <w:r>
        <w:tab/>
      </w:r>
      <w:r w:rsidR="00CD6A03" w:rsidRPr="00CD6A03">
        <w:t xml:space="preserve">AMF selection </w:t>
      </w:r>
      <w:r>
        <w:t>may be done to s</w:t>
      </w:r>
      <w:r w:rsidR="00CD6A03" w:rsidRPr="00CD6A03">
        <w:t>upport Initial Registration_DualSteer and MA PDU Request_DualSteer</w:t>
      </w:r>
      <w:r>
        <w:t>.</w:t>
      </w:r>
    </w:p>
    <w:p w14:paraId="3FD06996" w14:textId="53623A45" w:rsidR="00AB3E7E" w:rsidRDefault="00AB3E7E" w:rsidP="00CD6A03">
      <w:pPr>
        <w:pStyle w:val="B1"/>
      </w:pPr>
      <w:r>
        <w:t>3.</w:t>
      </w:r>
      <w:r>
        <w:tab/>
        <w:t>RAN sends Registration Request to AMF.</w:t>
      </w:r>
    </w:p>
    <w:p w14:paraId="3471687A" w14:textId="60FD0001" w:rsidR="00F25E90" w:rsidRDefault="00AB3E7E" w:rsidP="00CD6A03">
      <w:pPr>
        <w:pStyle w:val="B1"/>
      </w:pPr>
      <w:r>
        <w:rPr>
          <w:rFonts w:eastAsia="맑은 고딕"/>
          <w:lang w:eastAsia="ko-KR"/>
        </w:rPr>
        <w:t>4</w:t>
      </w:r>
      <w:r w:rsidR="00F25E90">
        <w:rPr>
          <w:rFonts w:eastAsia="맑은 고딕" w:hint="eastAsia"/>
          <w:lang w:eastAsia="ko-KR"/>
        </w:rPr>
        <w:t>.</w:t>
      </w:r>
      <w:r w:rsidR="00F25E90">
        <w:tab/>
      </w:r>
      <w:r w:rsidR="00CD6A03" w:rsidRPr="00CD6A03">
        <w:t>Authentication/Security</w:t>
      </w:r>
      <w:r w:rsidR="00F25E90">
        <w:t xml:space="preserve"> is done. </w:t>
      </w:r>
      <w:r w:rsidR="00CD6A03" w:rsidRPr="00CD6A03">
        <w:t>Execute mutual authentication with network using SUPI of VPLMN</w:t>
      </w:r>
      <w:r>
        <w:t>.</w:t>
      </w:r>
    </w:p>
    <w:p w14:paraId="65FB54AC" w14:textId="528735D6" w:rsidR="00F25E90" w:rsidRDefault="00AB3E7E" w:rsidP="00F25E90">
      <w:pPr>
        <w:pStyle w:val="B1"/>
      </w:pPr>
      <w:r>
        <w:t>5</w:t>
      </w:r>
      <w:r w:rsidR="00DD6CA2">
        <w:t>.</w:t>
      </w:r>
      <w:r w:rsidR="00DD6CA2">
        <w:tab/>
      </w:r>
      <w:r w:rsidR="00F25E90" w:rsidRPr="00F25E90">
        <w:t>AMF creates (V)UE context for DualSteer after getting Access and Mobility Subscription data</w:t>
      </w:r>
      <w:r w:rsidR="00DD6CA2">
        <w:t>.</w:t>
      </w:r>
    </w:p>
    <w:p w14:paraId="4E3006D8" w14:textId="77777777" w:rsidR="00AB3E7E" w:rsidRPr="00F25E90" w:rsidRDefault="00AB3E7E" w:rsidP="00AB3E7E">
      <w:pPr>
        <w:pStyle w:val="B1"/>
      </w:pPr>
      <w:r>
        <w:t>6</w:t>
      </w:r>
      <w:r w:rsidRPr="00E31DEA">
        <w:t>.</w:t>
      </w:r>
      <w:r w:rsidRPr="00E31DEA">
        <w:tab/>
      </w:r>
      <w:r>
        <w:t xml:space="preserve">AMF triggers </w:t>
      </w:r>
      <w:r w:rsidRPr="00F25E90">
        <w:t>UECM_Registration</w:t>
      </w:r>
      <w:r>
        <w:t>. The following are stored in the UDM.</w:t>
      </w:r>
    </w:p>
    <w:p w14:paraId="23836D21" w14:textId="77777777" w:rsidR="00AB3E7E" w:rsidRPr="00F25E90" w:rsidRDefault="00AB3E7E" w:rsidP="00AB3E7E">
      <w:pPr>
        <w:pStyle w:val="B2"/>
      </w:pPr>
      <w:r>
        <w:t>-</w:t>
      </w:r>
      <w:r>
        <w:tab/>
      </w:r>
      <w:r w:rsidRPr="00F25E90">
        <w:t>Registration type: Initial Registration_DualSteer</w:t>
      </w:r>
    </w:p>
    <w:p w14:paraId="03FE4A9B" w14:textId="77777777" w:rsidR="00AB3E7E" w:rsidRPr="00F25E90" w:rsidRDefault="00AB3E7E" w:rsidP="00AB3E7E">
      <w:pPr>
        <w:pStyle w:val="B2"/>
      </w:pPr>
      <w:r>
        <w:t>-</w:t>
      </w:r>
      <w:r>
        <w:tab/>
      </w:r>
      <w:r w:rsidRPr="00F25E90">
        <w:t>HPLMN Information</w:t>
      </w:r>
      <w:r>
        <w:t xml:space="preserve">: </w:t>
      </w:r>
      <w:r w:rsidRPr="00F25E90">
        <w:t>HPLMN ID</w:t>
      </w:r>
      <w:r>
        <w:t xml:space="preserve">, </w:t>
      </w:r>
      <w:r w:rsidRPr="00F25E90">
        <w:t>GPSI of HPLMN</w:t>
      </w:r>
    </w:p>
    <w:p w14:paraId="4D80D7F3" w14:textId="77777777" w:rsidR="00AB3E7E" w:rsidRPr="00F25E90" w:rsidRDefault="00AB3E7E" w:rsidP="00AB3E7E">
      <w:pPr>
        <w:pStyle w:val="B2"/>
      </w:pPr>
      <w:r w:rsidRPr="00F25E90">
        <w:lastRenderedPageBreak/>
        <w:t>UDM stores associated (H)PLMN ID and UE GPSI of (H)PLMN</w:t>
      </w:r>
    </w:p>
    <w:p w14:paraId="2970C930" w14:textId="31512CC6" w:rsidR="00F25E90" w:rsidRDefault="00AB3E7E" w:rsidP="00F25E90">
      <w:pPr>
        <w:pStyle w:val="B1"/>
      </w:pPr>
      <w:r>
        <w:t>7</w:t>
      </w:r>
      <w:r w:rsidR="00F25E90" w:rsidRPr="00F25E90">
        <w:t xml:space="preserve">. </w:t>
      </w:r>
      <w:r w:rsidR="00DD6CA2">
        <w:tab/>
      </w:r>
      <w:r w:rsidR="00F25E90" w:rsidRPr="00F25E90">
        <w:t>(V)AMF retrieves (H)UE context for DualSteer and may retrieve (H)AM Policy and (H)UE Policy for DualSteer from the (H)AMF</w:t>
      </w:r>
      <w:r w:rsidR="00F25E90">
        <w:t xml:space="preserve">. </w:t>
      </w:r>
      <w:r w:rsidR="00F25E90" w:rsidRPr="00F25E90">
        <w:t>Discovery of (H)AMF can be done via (H)UDM or (H)NRF with HPLMN ID and GPSI of HPLMN</w:t>
      </w:r>
      <w:r w:rsidR="00F25E90">
        <w:t>.</w:t>
      </w:r>
    </w:p>
    <w:p w14:paraId="2B2AA97F" w14:textId="42338404" w:rsidR="00DD6CA2" w:rsidRPr="00DD6CA2" w:rsidRDefault="00AB3E7E" w:rsidP="00DD6CA2">
      <w:pPr>
        <w:pStyle w:val="B1"/>
      </w:pPr>
      <w:r>
        <w:t>8</w:t>
      </w:r>
      <w:r w:rsidR="00CC1295">
        <w:t>.</w:t>
      </w:r>
      <w:r w:rsidR="00CC1295">
        <w:tab/>
      </w:r>
      <w:r w:rsidR="00DD6CA2" w:rsidRPr="00DD6CA2">
        <w:t>AM</w:t>
      </w:r>
      <w:r w:rsidR="00DD6CA2">
        <w:t xml:space="preserve">F and PCF perform </w:t>
      </w:r>
      <w:r w:rsidR="00DD6CA2" w:rsidRPr="00DD6CA2">
        <w:t>AM Policy Association Establishment for DualSteer</w:t>
      </w:r>
      <w:r w:rsidR="00DD6CA2">
        <w:t xml:space="preserve">. It includes </w:t>
      </w:r>
      <w:r w:rsidR="00DD6CA2" w:rsidRPr="00DD6CA2">
        <w:t>DualSteer indication</w:t>
      </w:r>
      <w:r w:rsidR="00DD6CA2">
        <w:t>.</w:t>
      </w:r>
    </w:p>
    <w:p w14:paraId="511228B8" w14:textId="6D7D73B5" w:rsidR="00DD6CA2" w:rsidRDefault="00AB3E7E" w:rsidP="00DD6CA2">
      <w:pPr>
        <w:pStyle w:val="B1"/>
      </w:pPr>
      <w:r>
        <w:t>9</w:t>
      </w:r>
      <w:r w:rsidR="00DD6CA2" w:rsidRPr="00DD6CA2">
        <w:t xml:space="preserve">. </w:t>
      </w:r>
      <w:r w:rsidR="00DD6CA2">
        <w:tab/>
        <w:t xml:space="preserve">AMF sends </w:t>
      </w:r>
      <w:r w:rsidR="00DD6CA2" w:rsidRPr="00DD6CA2">
        <w:t>Registration Accept</w:t>
      </w:r>
      <w:r w:rsidR="00DD6CA2">
        <w:t xml:space="preserve"> to DS Device (DS UE). It includes </w:t>
      </w:r>
      <w:r w:rsidR="00DD6CA2" w:rsidRPr="00DD6CA2">
        <w:t>Initial Registration_DualSteer support Indication</w:t>
      </w:r>
      <w:r w:rsidR="00DD6CA2">
        <w:t xml:space="preserve"> which i</w:t>
      </w:r>
      <w:r w:rsidR="00DD6CA2" w:rsidRPr="00DD6CA2">
        <w:t>ndicates whether supports DualSteer or not</w:t>
      </w:r>
    </w:p>
    <w:p w14:paraId="70C352E9" w14:textId="77777777" w:rsidR="001D6804" w:rsidRPr="0094468B" w:rsidRDefault="001D6804" w:rsidP="001D6804">
      <w:pPr>
        <w:rPr>
          <w:rFonts w:eastAsia="맑은 고딕"/>
          <w:lang w:eastAsia="ko-KR"/>
        </w:rPr>
      </w:pPr>
    </w:p>
    <w:p w14:paraId="154E82BE" w14:textId="07F02D60" w:rsidR="001D6804" w:rsidRDefault="00DD6CA2" w:rsidP="001D6804">
      <w:pPr>
        <w:rPr>
          <w:rFonts w:eastAsia="맑은 고딕"/>
          <w:lang w:eastAsia="ko-KR"/>
        </w:rPr>
      </w:pPr>
      <w:r w:rsidRPr="00E31DEA">
        <w:rPr>
          <w:rFonts w:eastAsia="맑은 고딕" w:hint="eastAsia"/>
          <w:lang w:eastAsia="ko-KR"/>
        </w:rPr>
        <w:t>The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details</w:t>
      </w:r>
      <w:r>
        <w:rPr>
          <w:rFonts w:eastAsia="맑은 고딕"/>
          <w:lang w:eastAsia="ko-KR"/>
        </w:rPr>
        <w:t xml:space="preserve"> of the procedure</w:t>
      </w:r>
      <w:r w:rsidRPr="00E31DEA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for the Registration in VPLMN </w:t>
      </w:r>
      <w:r w:rsidRPr="00E31DEA">
        <w:rPr>
          <w:rFonts w:eastAsia="맑은 고딕" w:hint="eastAsia"/>
          <w:lang w:eastAsia="ko-KR"/>
        </w:rPr>
        <w:t>are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like</w:t>
      </w:r>
      <w:r w:rsidRPr="00E31DEA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</w:t>
      </w:r>
      <w:r w:rsidRPr="00E31DEA">
        <w:rPr>
          <w:rFonts w:eastAsia="맑은 고딕" w:hint="eastAsia"/>
          <w:lang w:eastAsia="ko-KR"/>
        </w:rPr>
        <w:t>igure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6.1.X.2-</w:t>
      </w:r>
      <w:r>
        <w:rPr>
          <w:rFonts w:eastAsia="맑은 고딕"/>
          <w:lang w:eastAsia="ko-KR"/>
        </w:rPr>
        <w:t>3</w:t>
      </w:r>
      <w:r w:rsidRPr="00E31DEA">
        <w:rPr>
          <w:rFonts w:eastAsia="맑은 고딕" w:hint="eastAsia"/>
          <w:lang w:eastAsia="ko-KR"/>
        </w:rPr>
        <w:t>.</w:t>
      </w:r>
    </w:p>
    <w:p w14:paraId="7FFA818B" w14:textId="1401EFFA" w:rsidR="001D6804" w:rsidRDefault="00015B62" w:rsidP="001D6804">
      <w:pPr>
        <w:rPr>
          <w:rFonts w:eastAsia="맑은 고딕"/>
          <w:lang w:eastAsia="ko-KR"/>
        </w:rPr>
      </w:pPr>
      <w:r>
        <w:object w:dxaOrig="12526" w:dyaOrig="10260" w14:anchorId="2E99C172">
          <v:shape id="_x0000_i1028" type="#_x0000_t75" style="width:481.55pt;height:394.55pt" o:ole="">
            <v:imagedata r:id="rId13" o:title=""/>
          </v:shape>
          <o:OLEObject Type="Embed" ProgID="Visio.Drawing.15" ShapeID="_x0000_i1028" DrawAspect="Content" ObjectID="_1773844842" r:id="rId14"/>
        </w:object>
      </w:r>
    </w:p>
    <w:p w14:paraId="4848BF7C" w14:textId="1EF9A0DD" w:rsidR="001D6804" w:rsidRDefault="001D6804" w:rsidP="001D6804">
      <w:pPr>
        <w:pStyle w:val="TF"/>
        <w:rPr>
          <w:lang w:eastAsia="zh-CN"/>
        </w:rPr>
      </w:pPr>
      <w:r w:rsidRPr="00304620">
        <w:t xml:space="preserve">Figure </w:t>
      </w:r>
      <w:r>
        <w:t>6.1.X</w:t>
      </w:r>
      <w:r w:rsidRPr="00304620">
        <w:t>.</w:t>
      </w:r>
      <w:r>
        <w:t>2</w:t>
      </w:r>
      <w:r w:rsidRPr="00304620">
        <w:t>-</w:t>
      </w:r>
      <w:r w:rsidR="0072111F">
        <w:t>3</w:t>
      </w:r>
      <w:r>
        <w:t xml:space="preserve">: </w:t>
      </w:r>
      <w:r w:rsidR="00DD6CA2">
        <w:t xml:space="preserve">Procedure for MA PDU Session Establishment in VPLMN </w:t>
      </w:r>
      <w:r>
        <w:t>for DualSteer</w:t>
      </w:r>
    </w:p>
    <w:p w14:paraId="1845352C" w14:textId="77777777" w:rsidR="001D6804" w:rsidRPr="00452F47" w:rsidRDefault="001D6804" w:rsidP="001D6804">
      <w:pPr>
        <w:pStyle w:val="B1"/>
      </w:pPr>
    </w:p>
    <w:p w14:paraId="7E359E24" w14:textId="5EFEB37F" w:rsidR="00452F47" w:rsidRPr="00452F47" w:rsidRDefault="00020EE9" w:rsidP="00452F47">
      <w:pPr>
        <w:pStyle w:val="B1"/>
      </w:pPr>
      <w:r w:rsidRPr="00E31DEA">
        <w:t>1.</w:t>
      </w:r>
      <w:r w:rsidRPr="00E31DEA">
        <w:tab/>
      </w:r>
      <w:r w:rsidR="00452F47" w:rsidRPr="00452F47">
        <w:t>PDU Session Establishment Request</w:t>
      </w:r>
      <w:r w:rsidR="00452F47">
        <w:t xml:space="preserve"> is sent from DS Device (DS UE) to AMF. It includes the following.</w:t>
      </w:r>
    </w:p>
    <w:p w14:paraId="6A00BADE" w14:textId="6CBD24A3" w:rsidR="00452F47" w:rsidRPr="00452F47" w:rsidRDefault="00452F47" w:rsidP="00452F47">
      <w:pPr>
        <w:pStyle w:val="B2"/>
      </w:pPr>
      <w:r>
        <w:t>-</w:t>
      </w:r>
      <w:r>
        <w:tab/>
      </w:r>
      <w:r w:rsidRPr="00452F47">
        <w:t>Request Type: MA PDU Request_DualSteer</w:t>
      </w:r>
    </w:p>
    <w:p w14:paraId="2110D79A" w14:textId="359A6B18" w:rsidR="00452F47" w:rsidRPr="00452F47" w:rsidRDefault="00452F47" w:rsidP="00452F47">
      <w:pPr>
        <w:pStyle w:val="B2"/>
      </w:pPr>
      <w:r>
        <w:t>-</w:t>
      </w:r>
      <w:r>
        <w:tab/>
      </w:r>
      <w:r w:rsidRPr="00452F47">
        <w:t>HPLMN Information</w:t>
      </w:r>
      <w:r>
        <w:t xml:space="preserve">: </w:t>
      </w:r>
      <w:r w:rsidRPr="00452F47">
        <w:t>HPLMN ID</w:t>
      </w:r>
      <w:r>
        <w:t xml:space="preserve">, </w:t>
      </w:r>
      <w:r w:rsidRPr="00452F47">
        <w:t>GPSI of HPLMN</w:t>
      </w:r>
    </w:p>
    <w:p w14:paraId="18D5CA27" w14:textId="676C1DE0" w:rsidR="00452F47" w:rsidRPr="00452F47" w:rsidRDefault="00452F47" w:rsidP="00452F47">
      <w:pPr>
        <w:pStyle w:val="B1"/>
      </w:pPr>
      <w:r w:rsidRPr="00452F47">
        <w:t xml:space="preserve">2. </w:t>
      </w:r>
      <w:r>
        <w:tab/>
      </w:r>
      <w:r w:rsidRPr="00452F47">
        <w:t>AMF selects (V)SMF which supports MA PDU session over two 3GPP access networks</w:t>
      </w:r>
      <w:r>
        <w:t xml:space="preserve">. </w:t>
      </w:r>
      <w:r w:rsidRPr="00452F47">
        <w:t>Discovery of (H)SMF can be done via (H)UDM or (H)NRF with HPLMN ID and GPSI of HPLMN</w:t>
      </w:r>
      <w:r>
        <w:t>.</w:t>
      </w:r>
    </w:p>
    <w:p w14:paraId="5CB90073" w14:textId="61ECD8C1" w:rsidR="00452F47" w:rsidRDefault="00452F47" w:rsidP="00452F47">
      <w:pPr>
        <w:pStyle w:val="B1"/>
      </w:pPr>
      <w:r w:rsidRPr="00452F47">
        <w:t xml:space="preserve">3. </w:t>
      </w:r>
      <w:r>
        <w:tab/>
      </w:r>
      <w:r w:rsidRPr="00452F47">
        <w:t>AMF informs SMF that request is for MA PDU session over two 3GPP access networks by including "MA PDU Request_DualSteer" ind</w:t>
      </w:r>
      <w:r>
        <w:t>i</w:t>
      </w:r>
      <w:r w:rsidRPr="00452F47">
        <w:t>cation and sends (H)SMF ID, HPLMN ID and UE GPSI of HPLMN</w:t>
      </w:r>
      <w:r>
        <w:t>.</w:t>
      </w:r>
      <w:r w:rsidRPr="00452F47">
        <w:t xml:space="preserve"> </w:t>
      </w:r>
    </w:p>
    <w:p w14:paraId="5A4F1595" w14:textId="4AFD11D6" w:rsidR="00623476" w:rsidRDefault="00623476" w:rsidP="00623476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SMF selects UPF.</w:t>
      </w:r>
    </w:p>
    <w:p w14:paraId="27A6F617" w14:textId="34913D4B" w:rsidR="00623476" w:rsidRPr="001B2D6C" w:rsidRDefault="00623476" w:rsidP="00623476">
      <w:pPr>
        <w:pStyle w:val="B1"/>
        <w:rPr>
          <w:lang w:val="en-US"/>
        </w:rPr>
      </w:pPr>
      <w:r>
        <w:rPr>
          <w:lang w:val="en-US"/>
        </w:rPr>
        <w:t>5</w:t>
      </w:r>
      <w:r w:rsidRPr="00E31DEA">
        <w:t>.</w:t>
      </w:r>
      <w:r w:rsidRPr="00E31DEA">
        <w:tab/>
      </w:r>
      <w:r w:rsidRPr="00AB2973">
        <w:t>SMF sends N4 rules for MA PDU session over two 3GPP access networks to UPF</w:t>
      </w:r>
      <w:r>
        <w:t>.</w:t>
      </w:r>
    </w:p>
    <w:p w14:paraId="5CCE7857" w14:textId="0F78F9F4" w:rsidR="00452F47" w:rsidRDefault="00452F47" w:rsidP="00452F47">
      <w:pPr>
        <w:pStyle w:val="B1"/>
      </w:pPr>
      <w:r w:rsidRPr="00452F47">
        <w:lastRenderedPageBreak/>
        <w:t xml:space="preserve">6. </w:t>
      </w:r>
      <w:r>
        <w:tab/>
      </w:r>
      <w:r w:rsidRPr="00452F47">
        <w:t xml:space="preserve">(V)SMF </w:t>
      </w:r>
      <w:r>
        <w:t xml:space="preserve">sends PDU Session create request </w:t>
      </w:r>
      <w:r w:rsidRPr="00452F47">
        <w:t>to (H)SMF</w:t>
      </w:r>
      <w:r>
        <w:t xml:space="preserve">. It includes </w:t>
      </w:r>
      <w:r w:rsidRPr="00452F47">
        <w:t xml:space="preserve">(V)SMF SM context ID, (V) SMF ID, V-CN-Tunnel-Info, </w:t>
      </w:r>
      <w:r>
        <w:t xml:space="preserve">and </w:t>
      </w:r>
      <w:r w:rsidRPr="00452F47">
        <w:t>(V)AMF ID</w:t>
      </w:r>
      <w:r>
        <w:t>.</w:t>
      </w:r>
    </w:p>
    <w:p w14:paraId="61454DF8" w14:textId="0A5A9183" w:rsidR="00452F47" w:rsidRDefault="00020EE9" w:rsidP="00452F47">
      <w:pPr>
        <w:pStyle w:val="B1"/>
      </w:pPr>
      <w:r>
        <w:t>7.</w:t>
      </w:r>
      <w:r>
        <w:tab/>
      </w:r>
      <w:r w:rsidR="00452F47">
        <w:t xml:space="preserve">(H)SMF </w:t>
      </w:r>
      <w:r w:rsidR="00452F47" w:rsidRPr="00452F47">
        <w:t>retri</w:t>
      </w:r>
      <w:r w:rsidR="00452F47">
        <w:t xml:space="preserve">eves information from the UDM. </w:t>
      </w:r>
      <w:r w:rsidR="00452F47" w:rsidRPr="00452F47">
        <w:t>UDM stores associated (V)PLMN ID and UE GPSI of (V)PLMN</w:t>
      </w:r>
      <w:r w:rsidR="00623476">
        <w:t>.</w:t>
      </w:r>
    </w:p>
    <w:p w14:paraId="37DD5376" w14:textId="503DFAE8" w:rsidR="00623476" w:rsidRPr="00AB2973" w:rsidRDefault="00623476" w:rsidP="00623476">
      <w:pPr>
        <w:pStyle w:val="B1"/>
      </w:pPr>
      <w:r>
        <w:t>8</w:t>
      </w:r>
      <w:r w:rsidRPr="001E14FF">
        <w:t xml:space="preserve">. </w:t>
      </w:r>
      <w:r>
        <w:tab/>
        <w:t>PDU Session Authentication/Authorization may be performed.</w:t>
      </w:r>
    </w:p>
    <w:p w14:paraId="40D79B7A" w14:textId="56187AE8" w:rsidR="00623476" w:rsidRDefault="00623476" w:rsidP="00623476">
      <w:pPr>
        <w:pStyle w:val="B1"/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</w:r>
      <w:r w:rsidRPr="00AB2973">
        <w:rPr>
          <w:lang w:val="en-US"/>
        </w:rPr>
        <w:t>If dynamic PCC is to be used for MA PDU session, SMF sends "MA PDU Request_DualSteer" indication to PCF in SM Policy Control Create message and ATSSS Capabilities of MA PDU session. PCF provides PCC rules including MA PDU session control information</w:t>
      </w:r>
      <w:r>
        <w:rPr>
          <w:lang w:val="en-US"/>
        </w:rPr>
        <w:t>.</w:t>
      </w:r>
    </w:p>
    <w:p w14:paraId="2A746758" w14:textId="45DFF837" w:rsidR="00623476" w:rsidRDefault="00623476" w:rsidP="00623476">
      <w:pPr>
        <w:pStyle w:val="B1"/>
        <w:rPr>
          <w:lang w:val="en-US"/>
        </w:rPr>
      </w:pPr>
      <w:r>
        <w:rPr>
          <w:lang w:val="en-US"/>
        </w:rPr>
        <w:t>10.</w:t>
      </w:r>
      <w:r>
        <w:rPr>
          <w:lang w:val="en-US"/>
        </w:rPr>
        <w:tab/>
        <w:t>SMF selects UPF.</w:t>
      </w:r>
    </w:p>
    <w:p w14:paraId="4EAD7482" w14:textId="062605B5" w:rsidR="00623476" w:rsidRDefault="00623476" w:rsidP="00623476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11</w:t>
      </w:r>
      <w:r>
        <w:rPr>
          <w:rFonts w:eastAsia="맑은 고딕" w:hint="eastAsia"/>
          <w:lang w:val="en-US" w:eastAsia="ko-KR"/>
        </w:rPr>
        <w:t>.</w:t>
      </w:r>
      <w:r>
        <w:rPr>
          <w:rFonts w:eastAsia="맑은 고딕" w:hint="eastAsia"/>
          <w:lang w:val="en-US" w:eastAsia="ko-KR"/>
        </w:rPr>
        <w:tab/>
      </w:r>
      <w:r>
        <w:rPr>
          <w:rFonts w:eastAsia="맑은 고딕"/>
          <w:lang w:val="en-US" w:eastAsia="ko-KR"/>
        </w:rPr>
        <w:t>SMF and PCF may update policies.</w:t>
      </w:r>
    </w:p>
    <w:p w14:paraId="6F5B7B63" w14:textId="3E91EFEC" w:rsidR="00623476" w:rsidRPr="001B2D6C" w:rsidRDefault="00623476" w:rsidP="00623476">
      <w:pPr>
        <w:pStyle w:val="B1"/>
        <w:rPr>
          <w:lang w:val="en-US"/>
        </w:rPr>
      </w:pPr>
      <w:r>
        <w:rPr>
          <w:lang w:val="en-US"/>
        </w:rPr>
        <w:t>12</w:t>
      </w:r>
      <w:r w:rsidRPr="00E31DEA">
        <w:t>.</w:t>
      </w:r>
      <w:r w:rsidRPr="00E31DEA">
        <w:tab/>
      </w:r>
      <w:r w:rsidRPr="00AB2973">
        <w:t>SMF sends N4 rules for MA PDU session over two 3GPP access networks to UPF</w:t>
      </w:r>
      <w:r>
        <w:t>.</w:t>
      </w:r>
    </w:p>
    <w:p w14:paraId="28E2C860" w14:textId="7FEDF6C4" w:rsidR="00452F47" w:rsidRPr="00452F47" w:rsidRDefault="00452F47" w:rsidP="00452F47">
      <w:pPr>
        <w:pStyle w:val="B1"/>
      </w:pPr>
      <w:r w:rsidRPr="00452F47">
        <w:t>13.</w:t>
      </w:r>
      <w:r>
        <w:tab/>
      </w:r>
      <w:r w:rsidRPr="00452F47">
        <w:t xml:space="preserve">H-SMF </w:t>
      </w:r>
      <w:r>
        <w:t xml:space="preserve">sends PDU Session create response </w:t>
      </w:r>
      <w:r w:rsidRPr="00452F47">
        <w:t>to V-SMF</w:t>
      </w:r>
      <w:r>
        <w:t xml:space="preserve">. It includes </w:t>
      </w:r>
      <w:r w:rsidRPr="00452F47">
        <w:t>QoS Rule(s) for MA PDU Request_DualSteer, H-CN Tunnel Info</w:t>
      </w:r>
      <w:r w:rsidR="00247AAF">
        <w:t xml:space="preserve">, </w:t>
      </w:r>
      <w:r w:rsidRPr="00452F47">
        <w:t>SM context for VPLMN</w:t>
      </w:r>
      <w:r w:rsidR="00247AAF">
        <w:t>.</w:t>
      </w:r>
    </w:p>
    <w:p w14:paraId="39C3E225" w14:textId="79C6E4E7" w:rsidR="00247AAF" w:rsidRDefault="00623476" w:rsidP="00452F47">
      <w:pPr>
        <w:pStyle w:val="B1"/>
      </w:pPr>
      <w:r>
        <w:t>14</w:t>
      </w:r>
      <w:r w:rsidR="00452F47" w:rsidRPr="00452F47">
        <w:t>. (V)SMF provides N4 rules to (V)UPF including rules to forward UL traffic to (H)UPF</w:t>
      </w:r>
    </w:p>
    <w:p w14:paraId="168AFCE6" w14:textId="30C486BB" w:rsidR="00247AAF" w:rsidRPr="00AB2973" w:rsidRDefault="00623476" w:rsidP="00247AAF">
      <w:pPr>
        <w:pStyle w:val="B1"/>
      </w:pPr>
      <w:r>
        <w:t>15</w:t>
      </w:r>
      <w:r w:rsidR="00247AAF" w:rsidRPr="00E31DEA">
        <w:t>.</w:t>
      </w:r>
      <w:r w:rsidR="00247AAF" w:rsidRPr="00E31DEA">
        <w:tab/>
      </w:r>
      <w:r w:rsidR="00247AAF" w:rsidRPr="00AB2973">
        <w:t>SMF sends “MA PDU session Accepted” indication to AMF</w:t>
      </w:r>
    </w:p>
    <w:p w14:paraId="6D14CA96" w14:textId="491E5CDB" w:rsidR="00247AAF" w:rsidRDefault="00623476" w:rsidP="00247AAF">
      <w:pPr>
        <w:pStyle w:val="B1"/>
      </w:pPr>
      <w:r>
        <w:t>16</w:t>
      </w:r>
      <w:r w:rsidR="00247AAF" w:rsidRPr="00AB2973">
        <w:t>. UE receives PDU Session Establishment Accept message including “MA PDU session over two 3GPP access networks Accepted” indication</w:t>
      </w:r>
      <w:r w:rsidR="00247AAF">
        <w:t>.</w:t>
      </w:r>
    </w:p>
    <w:p w14:paraId="15FAFBE8" w14:textId="77777777" w:rsidR="001D6804" w:rsidRPr="00247AAF" w:rsidRDefault="001D6804" w:rsidP="005E3760">
      <w:pPr>
        <w:rPr>
          <w:rFonts w:eastAsia="Yu Mincho"/>
        </w:rPr>
      </w:pPr>
    </w:p>
    <w:p w14:paraId="76B020E1" w14:textId="346F1CA3" w:rsidR="00AE6EBC" w:rsidRDefault="00AE6EBC" w:rsidP="00AE6EBC">
      <w:pPr>
        <w:pStyle w:val="4"/>
        <w:rPr>
          <w:lang w:eastAsia="zh-CN"/>
        </w:rPr>
      </w:pPr>
      <w:bookmarkStart w:id="21" w:name="_Toc326248711"/>
      <w:bookmarkStart w:id="22" w:name="_Toc94258958"/>
      <w:bookmarkStart w:id="23" w:name="_Toc510604409"/>
      <w:bookmarkStart w:id="24" w:name="_Toc22214911"/>
      <w:r w:rsidRPr="005A2371">
        <w:rPr>
          <w:lang w:eastAsia="zh-CN"/>
        </w:rPr>
        <w:t>6.</w:t>
      </w:r>
      <w:r>
        <w:rPr>
          <w:lang w:eastAsia="zh-CN"/>
        </w:rPr>
        <w:t>1.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21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22"/>
      <w:r w:rsidRPr="005A2371" w:rsidDel="002F3EB6">
        <w:rPr>
          <w:rFonts w:hint="eastAsia"/>
          <w:lang w:eastAsia="zh-CN"/>
        </w:rPr>
        <w:t xml:space="preserve"> </w:t>
      </w:r>
      <w:bookmarkEnd w:id="23"/>
      <w:bookmarkEnd w:id="24"/>
    </w:p>
    <w:p w14:paraId="150A28E9" w14:textId="58B433BC" w:rsidR="009B1D10" w:rsidRDefault="009B1D10" w:rsidP="009B1D10">
      <w:r>
        <w:t>UDM:</w:t>
      </w:r>
    </w:p>
    <w:p w14:paraId="41D02E70" w14:textId="70327749" w:rsidR="009B1D10" w:rsidRPr="00735BDD" w:rsidRDefault="00D23ECB" w:rsidP="00D23ECB">
      <w:pPr>
        <w:pStyle w:val="B1"/>
      </w:pPr>
      <w:r>
        <w:t xml:space="preserve">-  </w:t>
      </w:r>
      <w:r w:rsidR="009B1D10">
        <w:t xml:space="preserve">Stores DS Information, </w:t>
      </w:r>
      <w:r w:rsidR="009B1D10" w:rsidRPr="00D23ECB">
        <w:t>notifies</w:t>
      </w:r>
      <w:r w:rsidR="009B1D10">
        <w:t xml:space="preserve"> to the AMF of</w:t>
      </w:r>
      <w:r w:rsidR="00A5616E">
        <w:t xml:space="preserve"> registration data changes for the</w:t>
      </w:r>
      <w:r w:rsidR="009B1D10">
        <w:t xml:space="preserve"> subscri</w:t>
      </w:r>
      <w:r w:rsidR="009A7856">
        <w:t>ption</w:t>
      </w:r>
      <w:r w:rsidR="009B1D10">
        <w:t>/SUPI to share with the associated subscri</w:t>
      </w:r>
      <w:r w:rsidR="009A7856">
        <w:t>ption</w:t>
      </w:r>
      <w:r w:rsidR="009B1D10">
        <w:t>/SUPI.</w:t>
      </w:r>
    </w:p>
    <w:p w14:paraId="6A925693" w14:textId="2417F450" w:rsidR="009B1D10" w:rsidRDefault="009B1D10" w:rsidP="009B1D10">
      <w:r w:rsidRPr="00735BDD">
        <w:t>PCF</w:t>
      </w:r>
      <w:r>
        <w:t>:</w:t>
      </w:r>
    </w:p>
    <w:p w14:paraId="0B104815" w14:textId="1465D7B6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F339A6">
        <w:t>Uses</w:t>
      </w:r>
      <w:r w:rsidR="009B1D10" w:rsidRPr="00735BDD">
        <w:t xml:space="preserve"> </w:t>
      </w:r>
      <w:r w:rsidR="00A5616E">
        <w:t xml:space="preserve">DualSteer-related </w:t>
      </w:r>
      <w:r w:rsidR="009B1D10" w:rsidRPr="00735BDD">
        <w:t xml:space="preserve">information </w:t>
      </w:r>
      <w:r w:rsidR="009B1D10">
        <w:t xml:space="preserve">based on </w:t>
      </w:r>
      <w:r w:rsidR="00170613">
        <w:t>the subscri</w:t>
      </w:r>
      <w:r w:rsidR="009A7856">
        <w:t>ption</w:t>
      </w:r>
      <w:r w:rsidR="00170613">
        <w:t xml:space="preserve">/SUPI and the </w:t>
      </w:r>
      <w:r w:rsidR="009B1D10">
        <w:t>associated subscri</w:t>
      </w:r>
      <w:r w:rsidR="009A7856">
        <w:t>ption</w:t>
      </w:r>
      <w:r w:rsidR="009B1D10">
        <w:t xml:space="preserve">/SUPI </w:t>
      </w:r>
      <w:r w:rsidR="009B1D10" w:rsidRPr="00735BDD">
        <w:t>in PCC rules.</w:t>
      </w:r>
    </w:p>
    <w:p w14:paraId="53770651" w14:textId="77777777" w:rsidR="009B1D10" w:rsidRDefault="009B1D10" w:rsidP="009B1D10">
      <w:r w:rsidRPr="00735BDD">
        <w:t>RAN</w:t>
      </w:r>
      <w:r>
        <w:t>:</w:t>
      </w:r>
    </w:p>
    <w:p w14:paraId="183A426C" w14:textId="10C91BE0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F339A6">
        <w:t>May use</w:t>
      </w:r>
      <w:r w:rsidR="009B1D10">
        <w:t xml:space="preserve"> </w:t>
      </w:r>
      <w:r w:rsidR="009B1D10" w:rsidRPr="00D23ECB">
        <w:t>input</w:t>
      </w:r>
      <w:r w:rsidR="009B1D10">
        <w:t xml:space="preserve"> data from UE on DS Information to select </w:t>
      </w:r>
      <w:r w:rsidR="00A5616E">
        <w:t xml:space="preserve">the </w:t>
      </w:r>
      <w:r w:rsidR="009B1D10">
        <w:t>AMF</w:t>
      </w:r>
      <w:r w:rsidR="00A5616E">
        <w:t xml:space="preserve"> for a Registration Request</w:t>
      </w:r>
      <w:r w:rsidR="009B1D10">
        <w:t>.</w:t>
      </w:r>
    </w:p>
    <w:p w14:paraId="0E12D96B" w14:textId="1076B5D1" w:rsidR="009B1D10" w:rsidRDefault="009B1D10" w:rsidP="009B1D10">
      <w:r>
        <w:t>AMF:</w:t>
      </w:r>
    </w:p>
    <w:p w14:paraId="042B897C" w14:textId="54BBCFD0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9B1D10">
        <w:t xml:space="preserve">Selects </w:t>
      </w:r>
      <w:r w:rsidR="00247AAF">
        <w:t>SMF/</w:t>
      </w:r>
      <w:r>
        <w:t>UDM/</w:t>
      </w:r>
      <w:r w:rsidR="009B1D10">
        <w:t xml:space="preserve">PCF </w:t>
      </w:r>
      <w:r w:rsidR="009B1D10" w:rsidRPr="00D23ECB">
        <w:t>considering</w:t>
      </w:r>
      <w:r w:rsidR="009B1D10">
        <w:t xml:space="preserve"> DS Information</w:t>
      </w:r>
      <w:r>
        <w:t xml:space="preserve"> in </w:t>
      </w:r>
      <w:r w:rsidR="00247AAF">
        <w:t xml:space="preserve">PDU Session Establishment Request / </w:t>
      </w:r>
      <w:r>
        <w:t xml:space="preserve">Registration </w:t>
      </w:r>
      <w:r w:rsidR="00247AAF">
        <w:t>Request.</w:t>
      </w:r>
    </w:p>
    <w:p w14:paraId="15460296" w14:textId="3FCDA233" w:rsidR="009B1D10" w:rsidRDefault="00247AAF" w:rsidP="009B1D10">
      <w:r>
        <w:t xml:space="preserve">DS Device (DS </w:t>
      </w:r>
      <w:r w:rsidR="009B1D10" w:rsidRPr="00735BDD">
        <w:t>UE</w:t>
      </w:r>
      <w:r>
        <w:t>)</w:t>
      </w:r>
      <w:r w:rsidR="009B1D10">
        <w:t>:</w:t>
      </w:r>
    </w:p>
    <w:p w14:paraId="5ADAFDE4" w14:textId="77777777" w:rsidR="00247AAF" w:rsidRDefault="00D23ECB" w:rsidP="00D23ECB">
      <w:pPr>
        <w:pStyle w:val="B1"/>
      </w:pPr>
      <w:r>
        <w:t xml:space="preserve">- </w:t>
      </w:r>
      <w:r>
        <w:tab/>
        <w:t>Uses DS Indication, DS Capability</w:t>
      </w:r>
      <w:r w:rsidR="00F339A6">
        <w:t xml:space="preserve"> and</w:t>
      </w:r>
      <w:r>
        <w:t xml:space="preserve"> DS Information in Registration. </w:t>
      </w:r>
    </w:p>
    <w:p w14:paraId="39DDF23C" w14:textId="3E9302FE" w:rsidR="009B1D10" w:rsidRDefault="00247AAF" w:rsidP="00D23ECB">
      <w:pPr>
        <w:pStyle w:val="B1"/>
      </w:pPr>
      <w:r>
        <w:t>-</w:t>
      </w:r>
      <w:r>
        <w:tab/>
        <w:t>Supports MA PDU Session with multiple SUPIs.</w:t>
      </w:r>
    </w:p>
    <w:p w14:paraId="26EBF9B3" w14:textId="5295F7F0" w:rsidR="00247AAF" w:rsidRDefault="00247AAF" w:rsidP="00247AAF">
      <w:r>
        <w:t>SMF:</w:t>
      </w:r>
    </w:p>
    <w:p w14:paraId="45D6FF8D" w14:textId="271260C0" w:rsidR="00247AAF" w:rsidRDefault="00247AAF" w:rsidP="00247AAF">
      <w:pPr>
        <w:pStyle w:val="B1"/>
      </w:pPr>
      <w:r>
        <w:t xml:space="preserve">- </w:t>
      </w:r>
      <w:r>
        <w:tab/>
        <w:t>Supports MA PDU Session with multiple SUPIs.</w:t>
      </w:r>
    </w:p>
    <w:p w14:paraId="7E51BE4D" w14:textId="77777777" w:rsidR="00247AAF" w:rsidRPr="00735BDD" w:rsidRDefault="00247AAF" w:rsidP="00D23ECB">
      <w:pPr>
        <w:pStyle w:val="B1"/>
      </w:pPr>
    </w:p>
    <w:p w14:paraId="34003212" w14:textId="068DAEF7" w:rsidR="00AE6EBC" w:rsidRPr="00AE6EBC" w:rsidRDefault="00AE6EBC">
      <w:pPr>
        <w:pStyle w:val="B1"/>
        <w:rPr>
          <w:lang w:eastAsia="zh-CN"/>
        </w:rPr>
      </w:pPr>
    </w:p>
    <w:p w14:paraId="1F1718CE" w14:textId="541F4B6F" w:rsidR="000152B0" w:rsidRPr="000152B0" w:rsidRDefault="000152B0">
      <w:pPr>
        <w:pStyle w:val="B1"/>
        <w:rPr>
          <w:lang w:eastAsia="zh-CN"/>
        </w:rPr>
      </w:pPr>
    </w:p>
    <w:p w14:paraId="4F9DCECB" w14:textId="77777777" w:rsidR="000152B0" w:rsidRPr="007B23C1" w:rsidRDefault="000152B0">
      <w:pPr>
        <w:pStyle w:val="B1"/>
        <w:rPr>
          <w:lang w:val="en-US"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227CE" w14:textId="77777777" w:rsidR="002936A5" w:rsidRDefault="002936A5">
      <w:pPr>
        <w:spacing w:after="0"/>
      </w:pPr>
      <w:r>
        <w:separator/>
      </w:r>
    </w:p>
  </w:endnote>
  <w:endnote w:type="continuationSeparator" w:id="0">
    <w:p w14:paraId="6320E9D2" w14:textId="77777777" w:rsidR="002936A5" w:rsidRDefault="002936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59943" w14:textId="77777777" w:rsidR="002936A5" w:rsidRDefault="002936A5">
      <w:pPr>
        <w:spacing w:after="0"/>
      </w:pPr>
      <w:r>
        <w:separator/>
      </w:r>
    </w:p>
  </w:footnote>
  <w:footnote w:type="continuationSeparator" w:id="0">
    <w:p w14:paraId="73AC96A2" w14:textId="77777777" w:rsidR="002936A5" w:rsidRDefault="002936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3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52B0"/>
    <w:rsid w:val="00015B62"/>
    <w:rsid w:val="00016062"/>
    <w:rsid w:val="00016FF0"/>
    <w:rsid w:val="00017251"/>
    <w:rsid w:val="00017D26"/>
    <w:rsid w:val="00020983"/>
    <w:rsid w:val="00020AC0"/>
    <w:rsid w:val="00020EE9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183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61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04"/>
    <w:rsid w:val="001D68C2"/>
    <w:rsid w:val="001E0A12"/>
    <w:rsid w:val="001E0D23"/>
    <w:rsid w:val="001E11E4"/>
    <w:rsid w:val="001E14FF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5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AF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36A5"/>
    <w:rsid w:val="002941E7"/>
    <w:rsid w:val="00294B90"/>
    <w:rsid w:val="00294CD7"/>
    <w:rsid w:val="002957EC"/>
    <w:rsid w:val="0029608F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A96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F47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6CB3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178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D70"/>
    <w:rsid w:val="005D67E9"/>
    <w:rsid w:val="005D6DA3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476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61FF3"/>
    <w:rsid w:val="00662007"/>
    <w:rsid w:val="006628A5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184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A3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481F"/>
    <w:rsid w:val="007853DF"/>
    <w:rsid w:val="00786487"/>
    <w:rsid w:val="00787B4F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17C04"/>
    <w:rsid w:val="00820D88"/>
    <w:rsid w:val="00820EA3"/>
    <w:rsid w:val="008221B7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728F"/>
    <w:rsid w:val="008608DE"/>
    <w:rsid w:val="00860A17"/>
    <w:rsid w:val="00861603"/>
    <w:rsid w:val="00861C23"/>
    <w:rsid w:val="00862BB9"/>
    <w:rsid w:val="008630A4"/>
    <w:rsid w:val="008648B7"/>
    <w:rsid w:val="00864FEC"/>
    <w:rsid w:val="008650CE"/>
    <w:rsid w:val="008652A4"/>
    <w:rsid w:val="00866D7A"/>
    <w:rsid w:val="008673B1"/>
    <w:rsid w:val="00867DF7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68B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46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2CD4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176F"/>
    <w:rsid w:val="00A51E5B"/>
    <w:rsid w:val="00A51F20"/>
    <w:rsid w:val="00A5231C"/>
    <w:rsid w:val="00A52660"/>
    <w:rsid w:val="00A529AC"/>
    <w:rsid w:val="00A52DE9"/>
    <w:rsid w:val="00A540E7"/>
    <w:rsid w:val="00A54306"/>
    <w:rsid w:val="00A55DDA"/>
    <w:rsid w:val="00A5616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0E0D"/>
    <w:rsid w:val="00AB14E5"/>
    <w:rsid w:val="00AB1657"/>
    <w:rsid w:val="00AB1ED0"/>
    <w:rsid w:val="00AB2275"/>
    <w:rsid w:val="00AB2284"/>
    <w:rsid w:val="00AB2324"/>
    <w:rsid w:val="00AB260F"/>
    <w:rsid w:val="00AB2973"/>
    <w:rsid w:val="00AB2B74"/>
    <w:rsid w:val="00AB3161"/>
    <w:rsid w:val="00AB34EC"/>
    <w:rsid w:val="00AB3E7E"/>
    <w:rsid w:val="00AB4553"/>
    <w:rsid w:val="00AB4F54"/>
    <w:rsid w:val="00AB4FC0"/>
    <w:rsid w:val="00AB6496"/>
    <w:rsid w:val="00AC1D9F"/>
    <w:rsid w:val="00AC3111"/>
    <w:rsid w:val="00AC3477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F3A"/>
    <w:rsid w:val="00B600C1"/>
    <w:rsid w:val="00B60762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D6D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6338"/>
    <w:rsid w:val="00C0695F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EC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07A5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454D"/>
    <w:rsid w:val="00CC46CE"/>
    <w:rsid w:val="00CC4DC0"/>
    <w:rsid w:val="00CC4E72"/>
    <w:rsid w:val="00CC553E"/>
    <w:rsid w:val="00CC61CF"/>
    <w:rsid w:val="00CD032A"/>
    <w:rsid w:val="00CD05AB"/>
    <w:rsid w:val="00CD3E56"/>
    <w:rsid w:val="00CD4913"/>
    <w:rsid w:val="00CD4F9B"/>
    <w:rsid w:val="00CD538B"/>
    <w:rsid w:val="00CD5A70"/>
    <w:rsid w:val="00CD6A0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3CB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971"/>
    <w:rsid w:val="00D76D1E"/>
    <w:rsid w:val="00D76DE6"/>
    <w:rsid w:val="00D779AD"/>
    <w:rsid w:val="00D809BF"/>
    <w:rsid w:val="00D821C2"/>
    <w:rsid w:val="00D83947"/>
    <w:rsid w:val="00D83AB5"/>
    <w:rsid w:val="00D84124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6CA2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5E90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_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_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7</Pages>
  <Words>1588</Words>
  <Characters>9054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19</cp:revision>
  <cp:lastPrinted>2014-09-12T01:04:00Z</cp:lastPrinted>
  <dcterms:created xsi:type="dcterms:W3CDTF">2024-02-27T06:58:00Z</dcterms:created>
  <dcterms:modified xsi:type="dcterms:W3CDTF">2024-04-05T08:46:00Z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